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2795B3" w14:textId="52050745" w:rsidR="00697D38" w:rsidRPr="006B6A3C" w:rsidRDefault="00697D38" w:rsidP="00A95117">
      <w:pPr>
        <w:pStyle w:val="CRCoverPage"/>
        <w:tabs>
          <w:tab w:val="left" w:pos="5808"/>
          <w:tab w:val="right" w:pos="9639"/>
        </w:tabs>
        <w:spacing w:after="0"/>
        <w:jc w:val="center"/>
        <w:rPr>
          <w:b/>
          <w:i/>
          <w:noProof/>
          <w:sz w:val="28"/>
        </w:rPr>
      </w:pPr>
      <w:r w:rsidRPr="006B6A3C">
        <w:rPr>
          <w:b/>
          <w:noProof/>
          <w:sz w:val="24"/>
        </w:rPr>
        <w:t>3GPP TSG-RAN4 Meeting #10</w:t>
      </w:r>
      <w:r w:rsidR="0000203F">
        <w:rPr>
          <w:b/>
          <w:noProof/>
          <w:sz w:val="24"/>
        </w:rPr>
        <w:t>8</w:t>
      </w:r>
      <w:r w:rsidRPr="006B6A3C">
        <w:rPr>
          <w:b/>
          <w:i/>
          <w:noProof/>
          <w:sz w:val="28"/>
        </w:rPr>
        <w:tab/>
      </w:r>
      <w:r w:rsidRPr="006B6A3C">
        <w:rPr>
          <w:b/>
          <w:i/>
          <w:noProof/>
          <w:sz w:val="28"/>
        </w:rPr>
        <w:tab/>
      </w:r>
      <w:r w:rsidR="00105908" w:rsidRPr="006B6A3C">
        <w:rPr>
          <w:b/>
          <w:i/>
          <w:color w:val="000000"/>
          <w:sz w:val="28"/>
          <w:szCs w:val="28"/>
        </w:rPr>
        <w:t>R4-</w:t>
      </w:r>
      <w:r w:rsidR="00B40079" w:rsidRPr="00B40079">
        <w:rPr>
          <w:b/>
          <w:i/>
          <w:color w:val="000000"/>
          <w:sz w:val="28"/>
          <w:szCs w:val="28"/>
        </w:rPr>
        <w:t>231372</w:t>
      </w:r>
      <w:r w:rsidR="00B40079">
        <w:rPr>
          <w:b/>
          <w:i/>
          <w:color w:val="000000"/>
          <w:sz w:val="28"/>
          <w:szCs w:val="28"/>
        </w:rPr>
        <w:t>4</w:t>
      </w:r>
    </w:p>
    <w:p w14:paraId="53D1CA07" w14:textId="753A4CCA" w:rsidR="00DE560F" w:rsidRPr="00DE560F" w:rsidRDefault="0000203F" w:rsidP="00DE560F">
      <w:pPr>
        <w:pStyle w:val="Header"/>
        <w:tabs>
          <w:tab w:val="right" w:pos="9639"/>
        </w:tabs>
        <w:rPr>
          <w:sz w:val="24"/>
        </w:rPr>
      </w:pPr>
      <w:r w:rsidRPr="0000203F">
        <w:rPr>
          <w:sz w:val="24"/>
        </w:rPr>
        <w:t>Toulouse, France, Aug 21 – Aug 25,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67F3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67F36" w:rsidRDefault="00305409" w:rsidP="00E34898">
            <w:pPr>
              <w:pStyle w:val="CRCoverPage"/>
              <w:spacing w:after="0"/>
              <w:jc w:val="right"/>
              <w:rPr>
                <w:i/>
                <w:noProof/>
              </w:rPr>
            </w:pPr>
            <w:r w:rsidRPr="00A67F36">
              <w:rPr>
                <w:i/>
                <w:noProof/>
                <w:sz w:val="14"/>
              </w:rPr>
              <w:t>CR-Form-v</w:t>
            </w:r>
            <w:r w:rsidR="008863B9" w:rsidRPr="00A67F36">
              <w:rPr>
                <w:i/>
                <w:noProof/>
                <w:sz w:val="14"/>
              </w:rPr>
              <w:t>12.</w:t>
            </w:r>
            <w:r w:rsidR="008D3CCC" w:rsidRPr="00A67F36">
              <w:rPr>
                <w:i/>
                <w:noProof/>
                <w:sz w:val="14"/>
              </w:rPr>
              <w:t>2</w:t>
            </w:r>
          </w:p>
        </w:tc>
      </w:tr>
      <w:tr w:rsidR="001E41F3" w:rsidRPr="00A67F36" w14:paraId="3FBB62B8" w14:textId="77777777" w:rsidTr="00547111">
        <w:tc>
          <w:tcPr>
            <w:tcW w:w="9641" w:type="dxa"/>
            <w:gridSpan w:val="9"/>
            <w:tcBorders>
              <w:left w:val="single" w:sz="4" w:space="0" w:color="auto"/>
              <w:right w:val="single" w:sz="4" w:space="0" w:color="auto"/>
            </w:tcBorders>
          </w:tcPr>
          <w:p w14:paraId="79AB67D6" w14:textId="77777777" w:rsidR="001E41F3" w:rsidRPr="00A67F36" w:rsidRDefault="001E41F3">
            <w:pPr>
              <w:pStyle w:val="CRCoverPage"/>
              <w:spacing w:after="0"/>
              <w:jc w:val="center"/>
              <w:rPr>
                <w:noProof/>
              </w:rPr>
            </w:pPr>
            <w:r w:rsidRPr="00A67F36">
              <w:rPr>
                <w:b/>
                <w:noProof/>
                <w:sz w:val="32"/>
              </w:rPr>
              <w:t>CHANGE REQUEST</w:t>
            </w:r>
          </w:p>
        </w:tc>
      </w:tr>
      <w:tr w:rsidR="001E41F3" w:rsidRPr="00A67F36" w14:paraId="79946B04" w14:textId="77777777" w:rsidTr="00547111">
        <w:tc>
          <w:tcPr>
            <w:tcW w:w="9641" w:type="dxa"/>
            <w:gridSpan w:val="9"/>
            <w:tcBorders>
              <w:left w:val="single" w:sz="4" w:space="0" w:color="auto"/>
              <w:right w:val="single" w:sz="4" w:space="0" w:color="auto"/>
            </w:tcBorders>
          </w:tcPr>
          <w:p w14:paraId="12C70EEE" w14:textId="77777777" w:rsidR="001E41F3" w:rsidRPr="00A67F36" w:rsidRDefault="001E41F3">
            <w:pPr>
              <w:pStyle w:val="CRCoverPage"/>
              <w:spacing w:after="0"/>
              <w:rPr>
                <w:noProof/>
                <w:sz w:val="8"/>
                <w:szCs w:val="8"/>
              </w:rPr>
            </w:pPr>
          </w:p>
        </w:tc>
      </w:tr>
      <w:tr w:rsidR="001E41F3" w:rsidRPr="00A67F36" w14:paraId="3999489E" w14:textId="77777777" w:rsidTr="00547111">
        <w:tc>
          <w:tcPr>
            <w:tcW w:w="142" w:type="dxa"/>
            <w:tcBorders>
              <w:left w:val="single" w:sz="4" w:space="0" w:color="auto"/>
            </w:tcBorders>
          </w:tcPr>
          <w:p w14:paraId="4DDA7F40" w14:textId="77777777" w:rsidR="001E41F3" w:rsidRPr="00A67F36" w:rsidRDefault="001E41F3">
            <w:pPr>
              <w:pStyle w:val="CRCoverPage"/>
              <w:spacing w:after="0"/>
              <w:jc w:val="right"/>
              <w:rPr>
                <w:noProof/>
              </w:rPr>
            </w:pPr>
          </w:p>
        </w:tc>
        <w:tc>
          <w:tcPr>
            <w:tcW w:w="1559" w:type="dxa"/>
            <w:shd w:val="pct30" w:color="FFFF00" w:fill="auto"/>
          </w:tcPr>
          <w:p w14:paraId="52508B66" w14:textId="75DC76FD" w:rsidR="001E41F3" w:rsidRPr="00A67F36" w:rsidRDefault="00000000" w:rsidP="00AE7CAA">
            <w:pPr>
              <w:pStyle w:val="CRCoverPage"/>
              <w:spacing w:after="0"/>
              <w:jc w:val="center"/>
              <w:rPr>
                <w:b/>
                <w:noProof/>
                <w:sz w:val="28"/>
              </w:rPr>
            </w:pPr>
            <w:fldSimple w:instr=" DOCPROPERTY  Spec#  \* MERGEFORMAT ">
              <w:r w:rsidR="00BF24DB" w:rsidRPr="00A67F36">
                <w:rPr>
                  <w:b/>
                  <w:noProof/>
                  <w:sz w:val="28"/>
                </w:rPr>
                <w:t>38.133</w:t>
              </w:r>
            </w:fldSimple>
          </w:p>
        </w:tc>
        <w:tc>
          <w:tcPr>
            <w:tcW w:w="709" w:type="dxa"/>
          </w:tcPr>
          <w:p w14:paraId="77009707" w14:textId="77777777" w:rsidR="001E41F3" w:rsidRPr="00A67F36" w:rsidRDefault="001E41F3">
            <w:pPr>
              <w:pStyle w:val="CRCoverPage"/>
              <w:spacing w:after="0"/>
              <w:jc w:val="center"/>
              <w:rPr>
                <w:noProof/>
              </w:rPr>
            </w:pPr>
            <w:r w:rsidRPr="00A67F36">
              <w:rPr>
                <w:b/>
                <w:noProof/>
                <w:sz w:val="28"/>
              </w:rPr>
              <w:t>CR</w:t>
            </w:r>
          </w:p>
        </w:tc>
        <w:tc>
          <w:tcPr>
            <w:tcW w:w="1276" w:type="dxa"/>
            <w:shd w:val="pct30" w:color="FFFF00" w:fill="auto"/>
          </w:tcPr>
          <w:p w14:paraId="6CAED29D" w14:textId="669CF578" w:rsidR="001E41F3" w:rsidRPr="00A67F36" w:rsidRDefault="00E305CB" w:rsidP="00547111">
            <w:pPr>
              <w:pStyle w:val="CRCoverPage"/>
              <w:spacing w:after="0"/>
              <w:rPr>
                <w:b/>
                <w:bCs/>
                <w:noProof/>
                <w:sz w:val="28"/>
                <w:szCs w:val="28"/>
              </w:rPr>
            </w:pPr>
            <w:r w:rsidRPr="00E305CB">
              <w:rPr>
                <w:b/>
                <w:bCs/>
                <w:noProof/>
                <w:sz w:val="28"/>
                <w:szCs w:val="28"/>
              </w:rPr>
              <w:t>3612</w:t>
            </w:r>
          </w:p>
        </w:tc>
        <w:tc>
          <w:tcPr>
            <w:tcW w:w="709" w:type="dxa"/>
          </w:tcPr>
          <w:p w14:paraId="09D2C09B" w14:textId="77777777" w:rsidR="001E41F3" w:rsidRPr="00A67F36" w:rsidRDefault="001E41F3" w:rsidP="0051580D">
            <w:pPr>
              <w:pStyle w:val="CRCoverPage"/>
              <w:tabs>
                <w:tab w:val="right" w:pos="625"/>
              </w:tabs>
              <w:spacing w:after="0"/>
              <w:jc w:val="center"/>
              <w:rPr>
                <w:noProof/>
              </w:rPr>
            </w:pPr>
            <w:r w:rsidRPr="00A67F36">
              <w:rPr>
                <w:b/>
                <w:bCs/>
                <w:noProof/>
                <w:sz w:val="28"/>
              </w:rPr>
              <w:t>rev</w:t>
            </w:r>
          </w:p>
        </w:tc>
        <w:tc>
          <w:tcPr>
            <w:tcW w:w="992" w:type="dxa"/>
            <w:shd w:val="pct30" w:color="FFFF00" w:fill="auto"/>
          </w:tcPr>
          <w:p w14:paraId="7533BF9D" w14:textId="7E3AF887" w:rsidR="001E41F3" w:rsidRPr="00A67F36" w:rsidRDefault="001E41F3" w:rsidP="00E13F3D">
            <w:pPr>
              <w:pStyle w:val="CRCoverPage"/>
              <w:spacing w:after="0"/>
              <w:jc w:val="center"/>
              <w:rPr>
                <w:b/>
                <w:bCs/>
                <w:noProof/>
                <w:sz w:val="28"/>
                <w:szCs w:val="28"/>
              </w:rPr>
            </w:pPr>
          </w:p>
        </w:tc>
        <w:tc>
          <w:tcPr>
            <w:tcW w:w="2410" w:type="dxa"/>
          </w:tcPr>
          <w:p w14:paraId="5D4AEAE9" w14:textId="77777777" w:rsidR="001E41F3" w:rsidRPr="00A67F36" w:rsidRDefault="001E41F3" w:rsidP="0051580D">
            <w:pPr>
              <w:pStyle w:val="CRCoverPage"/>
              <w:tabs>
                <w:tab w:val="right" w:pos="1825"/>
              </w:tabs>
              <w:spacing w:after="0"/>
              <w:jc w:val="center"/>
              <w:rPr>
                <w:noProof/>
              </w:rPr>
            </w:pPr>
            <w:r w:rsidRPr="00A67F36">
              <w:rPr>
                <w:b/>
                <w:noProof/>
                <w:sz w:val="28"/>
                <w:szCs w:val="28"/>
              </w:rPr>
              <w:t>Current version:</w:t>
            </w:r>
          </w:p>
        </w:tc>
        <w:tc>
          <w:tcPr>
            <w:tcW w:w="1701" w:type="dxa"/>
            <w:shd w:val="pct30" w:color="FFFF00" w:fill="auto"/>
          </w:tcPr>
          <w:p w14:paraId="1E22D6AC" w14:textId="1CB8937B" w:rsidR="001E41F3" w:rsidRPr="00A67F36" w:rsidRDefault="00697D38">
            <w:pPr>
              <w:pStyle w:val="CRCoverPage"/>
              <w:spacing w:after="0"/>
              <w:jc w:val="center"/>
              <w:rPr>
                <w:b/>
                <w:bCs/>
                <w:noProof/>
                <w:sz w:val="28"/>
                <w:szCs w:val="28"/>
              </w:rPr>
            </w:pPr>
            <w:r w:rsidRPr="00A67F36">
              <w:rPr>
                <w:b/>
                <w:bCs/>
                <w:sz w:val="28"/>
                <w:szCs w:val="28"/>
              </w:rPr>
              <w:t>17.</w:t>
            </w:r>
            <w:r w:rsidR="00E305CB">
              <w:rPr>
                <w:b/>
                <w:bCs/>
                <w:sz w:val="28"/>
                <w:szCs w:val="28"/>
              </w:rPr>
              <w:t>10</w:t>
            </w:r>
            <w:r w:rsidRPr="00A67F36">
              <w:rPr>
                <w:b/>
                <w:bCs/>
                <w:sz w:val="28"/>
                <w:szCs w:val="28"/>
              </w:rPr>
              <w:t>.</w:t>
            </w:r>
            <w:r w:rsidR="00BC3011">
              <w:rPr>
                <w:b/>
                <w:bCs/>
                <w:sz w:val="28"/>
                <w:szCs w:val="28"/>
              </w:rPr>
              <w:t>0</w:t>
            </w:r>
          </w:p>
        </w:tc>
        <w:tc>
          <w:tcPr>
            <w:tcW w:w="143" w:type="dxa"/>
            <w:tcBorders>
              <w:right w:val="single" w:sz="4" w:space="0" w:color="auto"/>
            </w:tcBorders>
          </w:tcPr>
          <w:p w14:paraId="399238C9" w14:textId="77777777" w:rsidR="001E41F3" w:rsidRPr="00A67F36" w:rsidRDefault="001E41F3">
            <w:pPr>
              <w:pStyle w:val="CRCoverPage"/>
              <w:spacing w:after="0"/>
              <w:rPr>
                <w:noProof/>
              </w:rPr>
            </w:pPr>
          </w:p>
        </w:tc>
      </w:tr>
      <w:tr w:rsidR="001E41F3" w:rsidRPr="00A67F36" w14:paraId="7DC9F5A2" w14:textId="77777777" w:rsidTr="00547111">
        <w:tc>
          <w:tcPr>
            <w:tcW w:w="9641" w:type="dxa"/>
            <w:gridSpan w:val="9"/>
            <w:tcBorders>
              <w:left w:val="single" w:sz="4" w:space="0" w:color="auto"/>
              <w:right w:val="single" w:sz="4" w:space="0" w:color="auto"/>
            </w:tcBorders>
          </w:tcPr>
          <w:p w14:paraId="4883A7D2" w14:textId="77777777" w:rsidR="001E41F3" w:rsidRPr="00A67F36" w:rsidRDefault="001E41F3">
            <w:pPr>
              <w:pStyle w:val="CRCoverPage"/>
              <w:spacing w:after="0"/>
              <w:rPr>
                <w:noProof/>
              </w:rPr>
            </w:pPr>
          </w:p>
        </w:tc>
      </w:tr>
      <w:tr w:rsidR="001E41F3" w:rsidRPr="00A67F36" w14:paraId="266B4BDF" w14:textId="77777777" w:rsidTr="00547111">
        <w:tc>
          <w:tcPr>
            <w:tcW w:w="9641" w:type="dxa"/>
            <w:gridSpan w:val="9"/>
            <w:tcBorders>
              <w:top w:val="single" w:sz="4" w:space="0" w:color="auto"/>
            </w:tcBorders>
          </w:tcPr>
          <w:p w14:paraId="47E13998" w14:textId="77777777" w:rsidR="001E41F3" w:rsidRPr="00A67F36" w:rsidRDefault="001E41F3">
            <w:pPr>
              <w:pStyle w:val="CRCoverPage"/>
              <w:spacing w:after="0"/>
              <w:jc w:val="center"/>
              <w:rPr>
                <w:rFonts w:cs="Arial"/>
                <w:i/>
                <w:noProof/>
              </w:rPr>
            </w:pPr>
            <w:r w:rsidRPr="00A67F36">
              <w:rPr>
                <w:rFonts w:cs="Arial"/>
                <w:i/>
                <w:noProof/>
              </w:rPr>
              <w:t xml:space="preserve">For </w:t>
            </w:r>
            <w:hyperlink r:id="rId12" w:anchor="_blank" w:history="1">
              <w:r w:rsidRPr="00A67F36">
                <w:rPr>
                  <w:rStyle w:val="Hyperlink"/>
                  <w:rFonts w:cs="Arial"/>
                  <w:b/>
                  <w:i/>
                  <w:noProof/>
                  <w:color w:val="FF0000"/>
                </w:rPr>
                <w:t>HE</w:t>
              </w:r>
              <w:bookmarkStart w:id="0" w:name="_Hlt497126619"/>
              <w:r w:rsidRPr="00A67F36">
                <w:rPr>
                  <w:rStyle w:val="Hyperlink"/>
                  <w:rFonts w:cs="Arial"/>
                  <w:b/>
                  <w:i/>
                  <w:noProof/>
                  <w:color w:val="FF0000"/>
                </w:rPr>
                <w:t>L</w:t>
              </w:r>
              <w:bookmarkEnd w:id="0"/>
              <w:r w:rsidRPr="00A67F36">
                <w:rPr>
                  <w:rStyle w:val="Hyperlink"/>
                  <w:rFonts w:cs="Arial"/>
                  <w:b/>
                  <w:i/>
                  <w:noProof/>
                  <w:color w:val="FF0000"/>
                </w:rPr>
                <w:t>P</w:t>
              </w:r>
            </w:hyperlink>
            <w:r w:rsidRPr="00A67F36">
              <w:rPr>
                <w:rFonts w:cs="Arial"/>
                <w:b/>
                <w:i/>
                <w:noProof/>
                <w:color w:val="FF0000"/>
              </w:rPr>
              <w:t xml:space="preserve"> </w:t>
            </w:r>
            <w:r w:rsidRPr="00A67F36">
              <w:rPr>
                <w:rFonts w:cs="Arial"/>
                <w:i/>
                <w:noProof/>
              </w:rPr>
              <w:t>on using this form</w:t>
            </w:r>
            <w:r w:rsidR="0051580D" w:rsidRPr="00A67F36">
              <w:rPr>
                <w:rFonts w:cs="Arial"/>
                <w:i/>
                <w:noProof/>
              </w:rPr>
              <w:t>: c</w:t>
            </w:r>
            <w:r w:rsidR="00F25D98" w:rsidRPr="00A67F36">
              <w:rPr>
                <w:rFonts w:cs="Arial"/>
                <w:i/>
                <w:noProof/>
              </w:rPr>
              <w:t xml:space="preserve">omprehensive instructions can be found at </w:t>
            </w:r>
            <w:r w:rsidR="001B7A65" w:rsidRPr="00A67F36">
              <w:rPr>
                <w:rFonts w:cs="Arial"/>
                <w:i/>
                <w:noProof/>
              </w:rPr>
              <w:br/>
            </w:r>
            <w:hyperlink r:id="rId13" w:history="1">
              <w:r w:rsidR="00DE34CF" w:rsidRPr="00A67F36">
                <w:rPr>
                  <w:rStyle w:val="Hyperlink"/>
                  <w:rFonts w:cs="Arial"/>
                  <w:i/>
                  <w:noProof/>
                </w:rPr>
                <w:t>http://www.3gpp.org/Change-Requests</w:t>
              </w:r>
            </w:hyperlink>
            <w:r w:rsidR="00F25D98" w:rsidRPr="00A67F36">
              <w:rPr>
                <w:rFonts w:cs="Arial"/>
                <w:i/>
                <w:noProof/>
              </w:rPr>
              <w:t>.</w:t>
            </w:r>
          </w:p>
        </w:tc>
      </w:tr>
      <w:tr w:rsidR="001E41F3" w:rsidRPr="00A67F36" w14:paraId="296CF086" w14:textId="77777777" w:rsidTr="00547111">
        <w:tc>
          <w:tcPr>
            <w:tcW w:w="9641" w:type="dxa"/>
            <w:gridSpan w:val="9"/>
          </w:tcPr>
          <w:p w14:paraId="7D4A60B5" w14:textId="77777777" w:rsidR="001E41F3" w:rsidRPr="00A67F36" w:rsidRDefault="001E41F3">
            <w:pPr>
              <w:pStyle w:val="CRCoverPage"/>
              <w:spacing w:after="0"/>
              <w:rPr>
                <w:noProof/>
                <w:sz w:val="8"/>
                <w:szCs w:val="8"/>
              </w:rPr>
            </w:pPr>
          </w:p>
        </w:tc>
      </w:tr>
    </w:tbl>
    <w:p w14:paraId="53540664" w14:textId="77777777" w:rsidR="001E41F3" w:rsidRPr="00A67F3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67F36" w14:paraId="0EE45D52" w14:textId="77777777" w:rsidTr="00A7671C">
        <w:tc>
          <w:tcPr>
            <w:tcW w:w="2835" w:type="dxa"/>
          </w:tcPr>
          <w:p w14:paraId="59860FA1" w14:textId="77777777" w:rsidR="00F25D98" w:rsidRPr="00A67F36" w:rsidRDefault="00F25D98" w:rsidP="001E41F3">
            <w:pPr>
              <w:pStyle w:val="CRCoverPage"/>
              <w:tabs>
                <w:tab w:val="right" w:pos="2751"/>
              </w:tabs>
              <w:spacing w:after="0"/>
              <w:rPr>
                <w:b/>
                <w:i/>
                <w:noProof/>
              </w:rPr>
            </w:pPr>
            <w:r w:rsidRPr="00A67F36">
              <w:rPr>
                <w:b/>
                <w:i/>
                <w:noProof/>
              </w:rPr>
              <w:t>Proposed change</w:t>
            </w:r>
            <w:r w:rsidR="00A7671C" w:rsidRPr="00A67F36">
              <w:rPr>
                <w:b/>
                <w:i/>
                <w:noProof/>
              </w:rPr>
              <w:t xml:space="preserve"> </w:t>
            </w:r>
            <w:r w:rsidRPr="00A67F36">
              <w:rPr>
                <w:b/>
                <w:i/>
                <w:noProof/>
              </w:rPr>
              <w:t>affects:</w:t>
            </w:r>
          </w:p>
        </w:tc>
        <w:tc>
          <w:tcPr>
            <w:tcW w:w="1418" w:type="dxa"/>
          </w:tcPr>
          <w:p w14:paraId="07128383" w14:textId="77777777" w:rsidR="00F25D98" w:rsidRPr="00A67F36" w:rsidRDefault="00F25D98" w:rsidP="001E41F3">
            <w:pPr>
              <w:pStyle w:val="CRCoverPage"/>
              <w:spacing w:after="0"/>
              <w:jc w:val="right"/>
              <w:rPr>
                <w:noProof/>
              </w:rPr>
            </w:pPr>
            <w:r w:rsidRPr="00A67F3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67F3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67F36" w:rsidRDefault="00F25D98" w:rsidP="001E41F3">
            <w:pPr>
              <w:pStyle w:val="CRCoverPage"/>
              <w:spacing w:after="0"/>
              <w:jc w:val="right"/>
              <w:rPr>
                <w:noProof/>
                <w:u w:val="single"/>
              </w:rPr>
            </w:pPr>
            <w:r w:rsidRPr="00A67F3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9C6F50" w:rsidR="00F25D98" w:rsidRPr="00A67F36" w:rsidRDefault="00697D38" w:rsidP="001E41F3">
            <w:pPr>
              <w:pStyle w:val="CRCoverPage"/>
              <w:spacing w:after="0"/>
              <w:jc w:val="center"/>
              <w:rPr>
                <w:b/>
                <w:caps/>
                <w:noProof/>
              </w:rPr>
            </w:pPr>
            <w:r w:rsidRPr="00A67F36">
              <w:rPr>
                <w:b/>
                <w:caps/>
                <w:noProof/>
              </w:rPr>
              <w:t>x</w:t>
            </w:r>
          </w:p>
        </w:tc>
        <w:tc>
          <w:tcPr>
            <w:tcW w:w="2126" w:type="dxa"/>
          </w:tcPr>
          <w:p w14:paraId="2ED8415F" w14:textId="77777777" w:rsidR="00F25D98" w:rsidRPr="00A67F36" w:rsidRDefault="00F25D98" w:rsidP="001E41F3">
            <w:pPr>
              <w:pStyle w:val="CRCoverPage"/>
              <w:spacing w:after="0"/>
              <w:jc w:val="right"/>
              <w:rPr>
                <w:noProof/>
                <w:u w:val="single"/>
              </w:rPr>
            </w:pPr>
            <w:r w:rsidRPr="00A67F3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67F36" w:rsidRDefault="00F25D98" w:rsidP="001E41F3">
            <w:pPr>
              <w:pStyle w:val="CRCoverPage"/>
              <w:spacing w:after="0"/>
              <w:jc w:val="center"/>
              <w:rPr>
                <w:b/>
                <w:caps/>
                <w:noProof/>
              </w:rPr>
            </w:pPr>
          </w:p>
        </w:tc>
        <w:tc>
          <w:tcPr>
            <w:tcW w:w="1418" w:type="dxa"/>
            <w:tcBorders>
              <w:left w:val="nil"/>
            </w:tcBorders>
          </w:tcPr>
          <w:p w14:paraId="6562735E" w14:textId="77777777" w:rsidR="00F25D98" w:rsidRPr="00A67F36" w:rsidRDefault="00F25D98" w:rsidP="001E41F3">
            <w:pPr>
              <w:pStyle w:val="CRCoverPage"/>
              <w:spacing w:after="0"/>
              <w:jc w:val="right"/>
              <w:rPr>
                <w:noProof/>
              </w:rPr>
            </w:pPr>
            <w:r w:rsidRPr="00A67F3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67F36" w:rsidRDefault="00F25D98" w:rsidP="001E41F3">
            <w:pPr>
              <w:pStyle w:val="CRCoverPage"/>
              <w:spacing w:after="0"/>
              <w:jc w:val="center"/>
              <w:rPr>
                <w:b/>
                <w:bCs/>
                <w:caps/>
                <w:noProof/>
              </w:rPr>
            </w:pPr>
          </w:p>
        </w:tc>
      </w:tr>
    </w:tbl>
    <w:p w14:paraId="69DCC391" w14:textId="77777777" w:rsidR="001E41F3" w:rsidRPr="00A67F3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67F36" w14:paraId="31618834" w14:textId="77777777" w:rsidTr="00547111">
        <w:tc>
          <w:tcPr>
            <w:tcW w:w="9640" w:type="dxa"/>
            <w:gridSpan w:val="11"/>
          </w:tcPr>
          <w:p w14:paraId="55477508" w14:textId="77777777" w:rsidR="001E41F3" w:rsidRPr="00A67F36" w:rsidRDefault="001E41F3">
            <w:pPr>
              <w:pStyle w:val="CRCoverPage"/>
              <w:spacing w:after="0"/>
              <w:rPr>
                <w:noProof/>
                <w:sz w:val="8"/>
                <w:szCs w:val="8"/>
              </w:rPr>
            </w:pPr>
          </w:p>
        </w:tc>
      </w:tr>
      <w:tr w:rsidR="004A2F28" w:rsidRPr="00A67F36" w14:paraId="58300953" w14:textId="77777777" w:rsidTr="00547111">
        <w:tc>
          <w:tcPr>
            <w:tcW w:w="1843" w:type="dxa"/>
            <w:tcBorders>
              <w:top w:val="single" w:sz="4" w:space="0" w:color="auto"/>
              <w:left w:val="single" w:sz="4" w:space="0" w:color="auto"/>
            </w:tcBorders>
          </w:tcPr>
          <w:p w14:paraId="05B2F3A2" w14:textId="77777777" w:rsidR="004A2F28" w:rsidRPr="00A67F36" w:rsidRDefault="004A2F28" w:rsidP="004A2F28">
            <w:pPr>
              <w:pStyle w:val="CRCoverPage"/>
              <w:tabs>
                <w:tab w:val="right" w:pos="1759"/>
              </w:tabs>
              <w:spacing w:after="0"/>
              <w:rPr>
                <w:b/>
                <w:i/>
                <w:noProof/>
              </w:rPr>
            </w:pPr>
            <w:r w:rsidRPr="00A67F36">
              <w:rPr>
                <w:b/>
                <w:i/>
                <w:noProof/>
              </w:rPr>
              <w:t>Title:</w:t>
            </w:r>
            <w:r w:rsidRPr="00A67F36">
              <w:rPr>
                <w:b/>
                <w:i/>
                <w:noProof/>
              </w:rPr>
              <w:tab/>
            </w:r>
          </w:p>
        </w:tc>
        <w:tc>
          <w:tcPr>
            <w:tcW w:w="7797" w:type="dxa"/>
            <w:gridSpan w:val="10"/>
            <w:tcBorders>
              <w:top w:val="single" w:sz="4" w:space="0" w:color="auto"/>
              <w:right w:val="single" w:sz="4" w:space="0" w:color="auto"/>
            </w:tcBorders>
            <w:shd w:val="pct30" w:color="FFFF00" w:fill="auto"/>
          </w:tcPr>
          <w:p w14:paraId="3D393EEE" w14:textId="23BDB3AD" w:rsidR="004A2F28" w:rsidRPr="00314D11" w:rsidRDefault="0000203F" w:rsidP="004A2F28">
            <w:pPr>
              <w:pStyle w:val="CRCoverPage"/>
              <w:spacing w:after="0"/>
              <w:ind w:left="100"/>
              <w:rPr>
                <w:noProof/>
                <w:highlight w:val="yellow"/>
              </w:rPr>
            </w:pPr>
            <w:r w:rsidRPr="0000203F">
              <w:rPr>
                <w:noProof/>
              </w:rPr>
              <w:t>Formal CR to Rel-17 TS 38.133 on monitoring of paging occasions for CG-SDT with HD-FDD Redcap UEs</w:t>
            </w:r>
          </w:p>
        </w:tc>
      </w:tr>
      <w:tr w:rsidR="004A2F28" w:rsidRPr="00A67F36" w14:paraId="05C08479" w14:textId="77777777" w:rsidTr="00547111">
        <w:tc>
          <w:tcPr>
            <w:tcW w:w="1843" w:type="dxa"/>
            <w:tcBorders>
              <w:left w:val="single" w:sz="4" w:space="0" w:color="auto"/>
            </w:tcBorders>
          </w:tcPr>
          <w:p w14:paraId="45E29F53" w14:textId="77777777" w:rsidR="004A2F28" w:rsidRPr="00A67F36" w:rsidRDefault="004A2F28" w:rsidP="004A2F28">
            <w:pPr>
              <w:pStyle w:val="CRCoverPage"/>
              <w:spacing w:after="0"/>
              <w:rPr>
                <w:b/>
                <w:i/>
                <w:noProof/>
                <w:sz w:val="8"/>
                <w:szCs w:val="8"/>
              </w:rPr>
            </w:pPr>
          </w:p>
        </w:tc>
        <w:tc>
          <w:tcPr>
            <w:tcW w:w="7797" w:type="dxa"/>
            <w:gridSpan w:val="10"/>
            <w:tcBorders>
              <w:right w:val="single" w:sz="4" w:space="0" w:color="auto"/>
            </w:tcBorders>
          </w:tcPr>
          <w:p w14:paraId="22071BC1" w14:textId="77777777" w:rsidR="004A2F28" w:rsidRPr="00A67F36" w:rsidRDefault="004A2F28" w:rsidP="004A2F28">
            <w:pPr>
              <w:pStyle w:val="CRCoverPage"/>
              <w:spacing w:after="0"/>
              <w:rPr>
                <w:noProof/>
                <w:sz w:val="8"/>
                <w:szCs w:val="8"/>
              </w:rPr>
            </w:pPr>
          </w:p>
        </w:tc>
      </w:tr>
      <w:tr w:rsidR="004A2F28" w:rsidRPr="00A67F36" w14:paraId="46D5D7C2" w14:textId="77777777" w:rsidTr="00547111">
        <w:tc>
          <w:tcPr>
            <w:tcW w:w="1843" w:type="dxa"/>
            <w:tcBorders>
              <w:left w:val="single" w:sz="4" w:space="0" w:color="auto"/>
            </w:tcBorders>
          </w:tcPr>
          <w:p w14:paraId="45A6C2C4" w14:textId="77777777" w:rsidR="004A2F28" w:rsidRPr="00A67F36" w:rsidRDefault="004A2F28" w:rsidP="004A2F28">
            <w:pPr>
              <w:pStyle w:val="CRCoverPage"/>
              <w:tabs>
                <w:tab w:val="right" w:pos="1759"/>
              </w:tabs>
              <w:spacing w:after="0"/>
              <w:rPr>
                <w:b/>
                <w:i/>
                <w:noProof/>
              </w:rPr>
            </w:pPr>
            <w:r w:rsidRPr="00A67F36">
              <w:rPr>
                <w:b/>
                <w:i/>
                <w:noProof/>
              </w:rPr>
              <w:t>Source to WG:</w:t>
            </w:r>
          </w:p>
        </w:tc>
        <w:tc>
          <w:tcPr>
            <w:tcW w:w="7797" w:type="dxa"/>
            <w:gridSpan w:val="10"/>
            <w:tcBorders>
              <w:right w:val="single" w:sz="4" w:space="0" w:color="auto"/>
            </w:tcBorders>
            <w:shd w:val="pct30" w:color="FFFF00" w:fill="auto"/>
          </w:tcPr>
          <w:p w14:paraId="298AA482" w14:textId="2070CEB5" w:rsidR="004A2F28" w:rsidRPr="00A67F36" w:rsidRDefault="001D1371" w:rsidP="004A2F28">
            <w:pPr>
              <w:pStyle w:val="CRCoverPage"/>
              <w:spacing w:after="0"/>
              <w:ind w:left="100"/>
              <w:rPr>
                <w:noProof/>
              </w:rPr>
            </w:pPr>
            <w:r w:rsidRPr="00A67F36">
              <w:rPr>
                <w:noProof/>
              </w:rPr>
              <w:t>MediaTek inc.</w:t>
            </w:r>
          </w:p>
        </w:tc>
      </w:tr>
      <w:tr w:rsidR="004A2F28" w:rsidRPr="00A67F36" w14:paraId="4196B218" w14:textId="77777777" w:rsidTr="00547111">
        <w:tc>
          <w:tcPr>
            <w:tcW w:w="1843" w:type="dxa"/>
            <w:tcBorders>
              <w:left w:val="single" w:sz="4" w:space="0" w:color="auto"/>
            </w:tcBorders>
          </w:tcPr>
          <w:p w14:paraId="14C300BA" w14:textId="77777777" w:rsidR="004A2F28" w:rsidRPr="00A67F36" w:rsidRDefault="004A2F28" w:rsidP="004A2F28">
            <w:pPr>
              <w:pStyle w:val="CRCoverPage"/>
              <w:tabs>
                <w:tab w:val="right" w:pos="1759"/>
              </w:tabs>
              <w:spacing w:after="0"/>
              <w:rPr>
                <w:b/>
                <w:i/>
                <w:noProof/>
              </w:rPr>
            </w:pPr>
            <w:r w:rsidRPr="00A67F36">
              <w:rPr>
                <w:b/>
                <w:i/>
                <w:noProof/>
              </w:rPr>
              <w:t>Source to TSG:</w:t>
            </w:r>
          </w:p>
        </w:tc>
        <w:tc>
          <w:tcPr>
            <w:tcW w:w="7797" w:type="dxa"/>
            <w:gridSpan w:val="10"/>
            <w:tcBorders>
              <w:right w:val="single" w:sz="4" w:space="0" w:color="auto"/>
            </w:tcBorders>
            <w:shd w:val="pct30" w:color="FFFF00" w:fill="auto"/>
          </w:tcPr>
          <w:p w14:paraId="17FF8B7B" w14:textId="5467348C" w:rsidR="004A2F28" w:rsidRPr="00A67F36" w:rsidRDefault="004A2F28" w:rsidP="004A2F28">
            <w:pPr>
              <w:pStyle w:val="CRCoverPage"/>
              <w:spacing w:after="0"/>
              <w:ind w:left="100"/>
              <w:rPr>
                <w:noProof/>
              </w:rPr>
            </w:pPr>
            <w:r w:rsidRPr="00A67F36">
              <w:t>R4</w:t>
            </w:r>
          </w:p>
        </w:tc>
      </w:tr>
      <w:tr w:rsidR="004A2F28" w:rsidRPr="00A67F36" w14:paraId="76303739" w14:textId="77777777" w:rsidTr="00547111">
        <w:tc>
          <w:tcPr>
            <w:tcW w:w="1843" w:type="dxa"/>
            <w:tcBorders>
              <w:left w:val="single" w:sz="4" w:space="0" w:color="auto"/>
            </w:tcBorders>
          </w:tcPr>
          <w:p w14:paraId="4D3B1657" w14:textId="77777777" w:rsidR="004A2F28" w:rsidRPr="00A67F36" w:rsidRDefault="004A2F28" w:rsidP="004A2F28">
            <w:pPr>
              <w:pStyle w:val="CRCoverPage"/>
              <w:spacing w:after="0"/>
              <w:rPr>
                <w:b/>
                <w:i/>
                <w:noProof/>
                <w:sz w:val="8"/>
                <w:szCs w:val="8"/>
              </w:rPr>
            </w:pPr>
          </w:p>
        </w:tc>
        <w:tc>
          <w:tcPr>
            <w:tcW w:w="7797" w:type="dxa"/>
            <w:gridSpan w:val="10"/>
            <w:tcBorders>
              <w:right w:val="single" w:sz="4" w:space="0" w:color="auto"/>
            </w:tcBorders>
          </w:tcPr>
          <w:p w14:paraId="6ED4D65A" w14:textId="77777777" w:rsidR="004A2F28" w:rsidRPr="00A67F36" w:rsidRDefault="004A2F28" w:rsidP="004A2F28">
            <w:pPr>
              <w:pStyle w:val="CRCoverPage"/>
              <w:spacing w:after="0"/>
              <w:rPr>
                <w:noProof/>
                <w:sz w:val="8"/>
                <w:szCs w:val="8"/>
              </w:rPr>
            </w:pPr>
          </w:p>
        </w:tc>
      </w:tr>
      <w:tr w:rsidR="004A2F28" w:rsidRPr="00A67F36" w14:paraId="50563E52" w14:textId="77777777" w:rsidTr="00547111">
        <w:tc>
          <w:tcPr>
            <w:tcW w:w="1843" w:type="dxa"/>
            <w:tcBorders>
              <w:left w:val="single" w:sz="4" w:space="0" w:color="auto"/>
            </w:tcBorders>
          </w:tcPr>
          <w:p w14:paraId="32C381B7" w14:textId="77777777" w:rsidR="004A2F28" w:rsidRPr="00A67F36" w:rsidRDefault="004A2F28" w:rsidP="004A2F28">
            <w:pPr>
              <w:pStyle w:val="CRCoverPage"/>
              <w:tabs>
                <w:tab w:val="right" w:pos="1759"/>
              </w:tabs>
              <w:spacing w:after="0"/>
              <w:rPr>
                <w:b/>
                <w:i/>
                <w:noProof/>
              </w:rPr>
            </w:pPr>
            <w:r w:rsidRPr="00A67F36">
              <w:rPr>
                <w:b/>
                <w:i/>
                <w:noProof/>
              </w:rPr>
              <w:t>Work item code:</w:t>
            </w:r>
          </w:p>
        </w:tc>
        <w:tc>
          <w:tcPr>
            <w:tcW w:w="3686" w:type="dxa"/>
            <w:gridSpan w:val="5"/>
            <w:shd w:val="pct30" w:color="FFFF00" w:fill="auto"/>
          </w:tcPr>
          <w:p w14:paraId="115414A3" w14:textId="4D917828" w:rsidR="004A2F28" w:rsidRPr="00C82B47" w:rsidRDefault="0000203F" w:rsidP="004A2F28">
            <w:pPr>
              <w:pStyle w:val="CRCoverPage"/>
              <w:spacing w:after="0"/>
              <w:ind w:left="100"/>
              <w:rPr>
                <w:noProof/>
              </w:rPr>
            </w:pPr>
            <w:r w:rsidRPr="0000203F">
              <w:rPr>
                <w:rFonts w:cs="Arial"/>
                <w:lang w:eastAsia="ja-JP"/>
              </w:rPr>
              <w:t>NR_redcap-Core</w:t>
            </w:r>
          </w:p>
        </w:tc>
        <w:tc>
          <w:tcPr>
            <w:tcW w:w="567" w:type="dxa"/>
            <w:tcBorders>
              <w:left w:val="nil"/>
            </w:tcBorders>
          </w:tcPr>
          <w:p w14:paraId="61A86BCF" w14:textId="77777777" w:rsidR="004A2F28" w:rsidRPr="00A67F36" w:rsidRDefault="004A2F28" w:rsidP="004A2F28">
            <w:pPr>
              <w:pStyle w:val="CRCoverPage"/>
              <w:spacing w:after="0"/>
              <w:ind w:right="100"/>
              <w:rPr>
                <w:noProof/>
              </w:rPr>
            </w:pPr>
          </w:p>
        </w:tc>
        <w:tc>
          <w:tcPr>
            <w:tcW w:w="1417" w:type="dxa"/>
            <w:gridSpan w:val="3"/>
            <w:tcBorders>
              <w:left w:val="nil"/>
            </w:tcBorders>
          </w:tcPr>
          <w:p w14:paraId="153CBFB1" w14:textId="77777777" w:rsidR="004A2F28" w:rsidRPr="00A67F36" w:rsidRDefault="004A2F28" w:rsidP="004A2F28">
            <w:pPr>
              <w:pStyle w:val="CRCoverPage"/>
              <w:spacing w:after="0"/>
              <w:jc w:val="right"/>
              <w:rPr>
                <w:noProof/>
              </w:rPr>
            </w:pPr>
            <w:r w:rsidRPr="00A67F36">
              <w:rPr>
                <w:b/>
                <w:i/>
                <w:noProof/>
              </w:rPr>
              <w:t>Date:</w:t>
            </w:r>
          </w:p>
        </w:tc>
        <w:tc>
          <w:tcPr>
            <w:tcW w:w="2127" w:type="dxa"/>
            <w:tcBorders>
              <w:right w:val="single" w:sz="4" w:space="0" w:color="auto"/>
            </w:tcBorders>
            <w:shd w:val="pct30" w:color="FFFF00" w:fill="auto"/>
          </w:tcPr>
          <w:p w14:paraId="56929475" w14:textId="3A7DE013" w:rsidR="004A2F28" w:rsidRPr="00A67F36" w:rsidRDefault="00000000" w:rsidP="004A2F28">
            <w:pPr>
              <w:pStyle w:val="CRCoverPage"/>
              <w:spacing w:after="0"/>
              <w:ind w:left="100"/>
              <w:rPr>
                <w:noProof/>
              </w:rPr>
            </w:pPr>
            <w:fldSimple w:instr=" DOCPROPERTY  ResDate  \* MERGEFORMAT ">
              <w:r w:rsidR="00683989" w:rsidRPr="00B46C48">
                <w:rPr>
                  <w:noProof/>
                </w:rPr>
                <w:t>202</w:t>
              </w:r>
              <w:r w:rsidR="00652DC4" w:rsidRPr="00B46C48">
                <w:rPr>
                  <w:noProof/>
                </w:rPr>
                <w:t>3</w:t>
              </w:r>
              <w:r w:rsidR="00683989" w:rsidRPr="00B46C48">
                <w:rPr>
                  <w:noProof/>
                </w:rPr>
                <w:t>-</w:t>
              </w:r>
              <w:r w:rsidR="00652DC4" w:rsidRPr="00B46C48">
                <w:rPr>
                  <w:noProof/>
                </w:rPr>
                <w:t>0</w:t>
              </w:r>
              <w:r w:rsidR="00095D13">
                <w:rPr>
                  <w:noProof/>
                </w:rPr>
                <w:t>8</w:t>
              </w:r>
              <w:r w:rsidR="00683989" w:rsidRPr="00B46C48">
                <w:rPr>
                  <w:noProof/>
                </w:rPr>
                <w:t>-</w:t>
              </w:r>
            </w:fldSimple>
            <w:r w:rsidR="00095D13">
              <w:rPr>
                <w:noProof/>
              </w:rPr>
              <w:t>11</w:t>
            </w:r>
          </w:p>
        </w:tc>
      </w:tr>
      <w:tr w:rsidR="001E41F3" w:rsidRPr="00A67F36" w14:paraId="690C7843" w14:textId="77777777" w:rsidTr="00547111">
        <w:tc>
          <w:tcPr>
            <w:tcW w:w="1843" w:type="dxa"/>
            <w:tcBorders>
              <w:left w:val="single" w:sz="4" w:space="0" w:color="auto"/>
            </w:tcBorders>
          </w:tcPr>
          <w:p w14:paraId="17A1A642" w14:textId="77777777" w:rsidR="001E41F3" w:rsidRPr="00A67F36" w:rsidRDefault="001E41F3">
            <w:pPr>
              <w:pStyle w:val="CRCoverPage"/>
              <w:spacing w:after="0"/>
              <w:rPr>
                <w:b/>
                <w:i/>
                <w:noProof/>
                <w:sz w:val="8"/>
                <w:szCs w:val="8"/>
              </w:rPr>
            </w:pPr>
          </w:p>
        </w:tc>
        <w:tc>
          <w:tcPr>
            <w:tcW w:w="1986" w:type="dxa"/>
            <w:gridSpan w:val="4"/>
          </w:tcPr>
          <w:p w14:paraId="2F73FCFB" w14:textId="77777777" w:rsidR="001E41F3" w:rsidRPr="00A67F36" w:rsidRDefault="001E41F3">
            <w:pPr>
              <w:pStyle w:val="CRCoverPage"/>
              <w:spacing w:after="0"/>
              <w:rPr>
                <w:noProof/>
                <w:sz w:val="8"/>
                <w:szCs w:val="8"/>
              </w:rPr>
            </w:pPr>
          </w:p>
        </w:tc>
        <w:tc>
          <w:tcPr>
            <w:tcW w:w="2267" w:type="dxa"/>
            <w:gridSpan w:val="2"/>
          </w:tcPr>
          <w:p w14:paraId="0FBCFC35" w14:textId="77777777" w:rsidR="001E41F3" w:rsidRPr="00A67F36" w:rsidRDefault="001E41F3">
            <w:pPr>
              <w:pStyle w:val="CRCoverPage"/>
              <w:spacing w:after="0"/>
              <w:rPr>
                <w:noProof/>
                <w:sz w:val="8"/>
                <w:szCs w:val="8"/>
              </w:rPr>
            </w:pPr>
          </w:p>
        </w:tc>
        <w:tc>
          <w:tcPr>
            <w:tcW w:w="1417" w:type="dxa"/>
            <w:gridSpan w:val="3"/>
          </w:tcPr>
          <w:p w14:paraId="60243A9E" w14:textId="77777777" w:rsidR="001E41F3" w:rsidRPr="00A67F3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67F36" w:rsidRDefault="001E41F3">
            <w:pPr>
              <w:pStyle w:val="CRCoverPage"/>
              <w:spacing w:after="0"/>
              <w:rPr>
                <w:noProof/>
                <w:sz w:val="8"/>
                <w:szCs w:val="8"/>
              </w:rPr>
            </w:pPr>
          </w:p>
        </w:tc>
      </w:tr>
      <w:tr w:rsidR="001E41F3" w:rsidRPr="00A67F36" w14:paraId="13D4AF59" w14:textId="77777777" w:rsidTr="00547111">
        <w:trPr>
          <w:cantSplit/>
        </w:trPr>
        <w:tc>
          <w:tcPr>
            <w:tcW w:w="1843" w:type="dxa"/>
            <w:tcBorders>
              <w:left w:val="single" w:sz="4" w:space="0" w:color="auto"/>
            </w:tcBorders>
          </w:tcPr>
          <w:p w14:paraId="1E6EA205" w14:textId="77777777" w:rsidR="001E41F3" w:rsidRPr="00A67F36" w:rsidRDefault="001E41F3">
            <w:pPr>
              <w:pStyle w:val="CRCoverPage"/>
              <w:tabs>
                <w:tab w:val="right" w:pos="1759"/>
              </w:tabs>
              <w:spacing w:after="0"/>
              <w:rPr>
                <w:b/>
                <w:i/>
                <w:noProof/>
              </w:rPr>
            </w:pPr>
            <w:r w:rsidRPr="00A67F36">
              <w:rPr>
                <w:b/>
                <w:i/>
                <w:noProof/>
              </w:rPr>
              <w:t>Category:</w:t>
            </w:r>
          </w:p>
        </w:tc>
        <w:tc>
          <w:tcPr>
            <w:tcW w:w="851" w:type="dxa"/>
            <w:shd w:val="pct30" w:color="FFFF00" w:fill="auto"/>
          </w:tcPr>
          <w:p w14:paraId="154A6113" w14:textId="146C64F8" w:rsidR="001E41F3" w:rsidRPr="00A67F36" w:rsidRDefault="009B2A6B"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Pr="00A67F36" w:rsidRDefault="001E41F3">
            <w:pPr>
              <w:pStyle w:val="CRCoverPage"/>
              <w:spacing w:after="0"/>
              <w:rPr>
                <w:noProof/>
              </w:rPr>
            </w:pPr>
          </w:p>
        </w:tc>
        <w:tc>
          <w:tcPr>
            <w:tcW w:w="1417" w:type="dxa"/>
            <w:gridSpan w:val="3"/>
            <w:tcBorders>
              <w:left w:val="nil"/>
            </w:tcBorders>
          </w:tcPr>
          <w:p w14:paraId="42CDCEE5" w14:textId="77777777" w:rsidR="001E41F3" w:rsidRPr="00A67F36" w:rsidRDefault="001E41F3">
            <w:pPr>
              <w:pStyle w:val="CRCoverPage"/>
              <w:spacing w:after="0"/>
              <w:jc w:val="right"/>
              <w:rPr>
                <w:b/>
                <w:i/>
                <w:noProof/>
              </w:rPr>
            </w:pPr>
            <w:r w:rsidRPr="00A67F36">
              <w:rPr>
                <w:b/>
                <w:i/>
                <w:noProof/>
              </w:rPr>
              <w:t>Release:</w:t>
            </w:r>
          </w:p>
        </w:tc>
        <w:tc>
          <w:tcPr>
            <w:tcW w:w="2127" w:type="dxa"/>
            <w:tcBorders>
              <w:right w:val="single" w:sz="4" w:space="0" w:color="auto"/>
            </w:tcBorders>
            <w:shd w:val="pct30" w:color="FFFF00" w:fill="auto"/>
          </w:tcPr>
          <w:p w14:paraId="6C870B98" w14:textId="259F4DD0" w:rsidR="001E41F3" w:rsidRPr="00A67F36" w:rsidRDefault="004A2F28">
            <w:pPr>
              <w:pStyle w:val="CRCoverPage"/>
              <w:spacing w:after="0"/>
              <w:ind w:left="100"/>
              <w:rPr>
                <w:noProof/>
              </w:rPr>
            </w:pPr>
            <w:r w:rsidRPr="00A67F36">
              <w:t>Rel-17</w:t>
            </w:r>
          </w:p>
        </w:tc>
      </w:tr>
      <w:tr w:rsidR="001E41F3" w:rsidRPr="00A67F36" w14:paraId="30122F0C" w14:textId="77777777" w:rsidTr="00547111">
        <w:tc>
          <w:tcPr>
            <w:tcW w:w="1843" w:type="dxa"/>
            <w:tcBorders>
              <w:left w:val="single" w:sz="4" w:space="0" w:color="auto"/>
              <w:bottom w:val="single" w:sz="4" w:space="0" w:color="auto"/>
            </w:tcBorders>
          </w:tcPr>
          <w:p w14:paraId="615796D0" w14:textId="77777777" w:rsidR="001E41F3" w:rsidRPr="00A67F3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67F36" w:rsidRDefault="001E41F3">
            <w:pPr>
              <w:pStyle w:val="CRCoverPage"/>
              <w:spacing w:after="0"/>
              <w:ind w:left="383" w:hanging="383"/>
              <w:rPr>
                <w:i/>
                <w:noProof/>
                <w:sz w:val="18"/>
              </w:rPr>
            </w:pPr>
            <w:r w:rsidRPr="00A67F36">
              <w:rPr>
                <w:i/>
                <w:noProof/>
                <w:sz w:val="18"/>
              </w:rPr>
              <w:t xml:space="preserve">Use </w:t>
            </w:r>
            <w:r w:rsidRPr="00A67F36">
              <w:rPr>
                <w:i/>
                <w:noProof/>
                <w:sz w:val="18"/>
                <w:u w:val="single"/>
              </w:rPr>
              <w:t>one</w:t>
            </w:r>
            <w:r w:rsidRPr="00A67F36">
              <w:rPr>
                <w:i/>
                <w:noProof/>
                <w:sz w:val="18"/>
              </w:rPr>
              <w:t xml:space="preserve"> of the following categories:</w:t>
            </w:r>
            <w:r w:rsidRPr="00A67F36">
              <w:rPr>
                <w:b/>
                <w:i/>
                <w:noProof/>
                <w:sz w:val="18"/>
              </w:rPr>
              <w:br/>
              <w:t>F</w:t>
            </w:r>
            <w:r w:rsidRPr="00A67F36">
              <w:rPr>
                <w:i/>
                <w:noProof/>
                <w:sz w:val="18"/>
              </w:rPr>
              <w:t xml:space="preserve">  (correction)</w:t>
            </w:r>
            <w:r w:rsidRPr="00A67F36">
              <w:rPr>
                <w:i/>
                <w:noProof/>
                <w:sz w:val="18"/>
              </w:rPr>
              <w:br/>
            </w:r>
            <w:r w:rsidRPr="00A67F36">
              <w:rPr>
                <w:b/>
                <w:i/>
                <w:noProof/>
                <w:sz w:val="18"/>
              </w:rPr>
              <w:t>A</w:t>
            </w:r>
            <w:r w:rsidRPr="00A67F36">
              <w:rPr>
                <w:i/>
                <w:noProof/>
                <w:sz w:val="18"/>
              </w:rPr>
              <w:t xml:space="preserve">  (</w:t>
            </w:r>
            <w:r w:rsidR="00DE34CF" w:rsidRPr="00A67F36">
              <w:rPr>
                <w:i/>
                <w:noProof/>
                <w:sz w:val="18"/>
              </w:rPr>
              <w:t xml:space="preserve">mirror </w:t>
            </w:r>
            <w:r w:rsidRPr="00A67F36">
              <w:rPr>
                <w:i/>
                <w:noProof/>
                <w:sz w:val="18"/>
              </w:rPr>
              <w:t>correspond</w:t>
            </w:r>
            <w:r w:rsidR="00DE34CF" w:rsidRPr="00A67F36">
              <w:rPr>
                <w:i/>
                <w:noProof/>
                <w:sz w:val="18"/>
              </w:rPr>
              <w:t xml:space="preserve">ing </w:t>
            </w:r>
            <w:r w:rsidRPr="00A67F36">
              <w:rPr>
                <w:i/>
                <w:noProof/>
                <w:sz w:val="18"/>
              </w:rPr>
              <w:t xml:space="preserve">to a </w:t>
            </w:r>
            <w:r w:rsidR="00DE34CF" w:rsidRPr="00A67F36">
              <w:rPr>
                <w:i/>
                <w:noProof/>
                <w:sz w:val="18"/>
              </w:rPr>
              <w:t xml:space="preserve">change </w:t>
            </w:r>
            <w:r w:rsidRPr="00A67F36">
              <w:rPr>
                <w:i/>
                <w:noProof/>
                <w:sz w:val="18"/>
              </w:rPr>
              <w:t xml:space="preserve">in an earlier </w:t>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Pr="00A67F36">
              <w:rPr>
                <w:i/>
                <w:noProof/>
                <w:sz w:val="18"/>
              </w:rPr>
              <w:t>release)</w:t>
            </w:r>
            <w:r w:rsidRPr="00A67F36">
              <w:rPr>
                <w:i/>
                <w:noProof/>
                <w:sz w:val="18"/>
              </w:rPr>
              <w:br/>
            </w:r>
            <w:r w:rsidRPr="00A67F36">
              <w:rPr>
                <w:b/>
                <w:i/>
                <w:noProof/>
                <w:sz w:val="18"/>
              </w:rPr>
              <w:t>B</w:t>
            </w:r>
            <w:r w:rsidRPr="00A67F36">
              <w:rPr>
                <w:i/>
                <w:noProof/>
                <w:sz w:val="18"/>
              </w:rPr>
              <w:t xml:space="preserve">  (addition of feature), </w:t>
            </w:r>
            <w:r w:rsidRPr="00A67F36">
              <w:rPr>
                <w:i/>
                <w:noProof/>
                <w:sz w:val="18"/>
              </w:rPr>
              <w:br/>
            </w:r>
            <w:r w:rsidRPr="00A67F36">
              <w:rPr>
                <w:b/>
                <w:i/>
                <w:noProof/>
                <w:sz w:val="18"/>
              </w:rPr>
              <w:t>C</w:t>
            </w:r>
            <w:r w:rsidRPr="00A67F36">
              <w:rPr>
                <w:i/>
                <w:noProof/>
                <w:sz w:val="18"/>
              </w:rPr>
              <w:t xml:space="preserve">  (functional modification of feature)</w:t>
            </w:r>
            <w:r w:rsidRPr="00A67F36">
              <w:rPr>
                <w:i/>
                <w:noProof/>
                <w:sz w:val="18"/>
              </w:rPr>
              <w:br/>
            </w:r>
            <w:r w:rsidRPr="00A67F36">
              <w:rPr>
                <w:b/>
                <w:i/>
                <w:noProof/>
                <w:sz w:val="18"/>
              </w:rPr>
              <w:t>D</w:t>
            </w:r>
            <w:r w:rsidRPr="00A67F36">
              <w:rPr>
                <w:i/>
                <w:noProof/>
                <w:sz w:val="18"/>
              </w:rPr>
              <w:t xml:space="preserve">  (editorial modification)</w:t>
            </w:r>
          </w:p>
          <w:p w14:paraId="05D36727" w14:textId="77777777" w:rsidR="001E41F3" w:rsidRPr="00A67F36" w:rsidRDefault="001E41F3">
            <w:pPr>
              <w:pStyle w:val="CRCoverPage"/>
              <w:rPr>
                <w:noProof/>
              </w:rPr>
            </w:pPr>
            <w:r w:rsidRPr="00A67F36">
              <w:rPr>
                <w:noProof/>
                <w:sz w:val="18"/>
              </w:rPr>
              <w:t>Detailed explanations of the above categories can</w:t>
            </w:r>
            <w:r w:rsidRPr="00A67F36">
              <w:rPr>
                <w:noProof/>
                <w:sz w:val="18"/>
              </w:rPr>
              <w:br/>
              <w:t xml:space="preserve">be found in 3GPP </w:t>
            </w:r>
            <w:hyperlink r:id="rId14" w:history="1">
              <w:r w:rsidRPr="00A67F36">
                <w:rPr>
                  <w:rStyle w:val="Hyperlink"/>
                  <w:noProof/>
                  <w:sz w:val="18"/>
                </w:rPr>
                <w:t>TR 21.900</w:t>
              </w:r>
            </w:hyperlink>
            <w:r w:rsidRPr="00A67F36">
              <w:rPr>
                <w:noProof/>
                <w:sz w:val="18"/>
              </w:rPr>
              <w:t>.</w:t>
            </w:r>
          </w:p>
        </w:tc>
        <w:tc>
          <w:tcPr>
            <w:tcW w:w="3120" w:type="dxa"/>
            <w:gridSpan w:val="2"/>
            <w:tcBorders>
              <w:bottom w:val="single" w:sz="4" w:space="0" w:color="auto"/>
              <w:right w:val="single" w:sz="4" w:space="0" w:color="auto"/>
            </w:tcBorders>
          </w:tcPr>
          <w:p w14:paraId="1A28F380" w14:textId="2B8F7B7C" w:rsidR="000C038A" w:rsidRPr="00A67F36" w:rsidRDefault="001E41F3" w:rsidP="00BD6BB8">
            <w:pPr>
              <w:pStyle w:val="CRCoverPage"/>
              <w:tabs>
                <w:tab w:val="left" w:pos="950"/>
              </w:tabs>
              <w:spacing w:after="0"/>
              <w:ind w:left="241" w:hanging="241"/>
              <w:rPr>
                <w:i/>
                <w:noProof/>
                <w:sz w:val="18"/>
              </w:rPr>
            </w:pPr>
            <w:r w:rsidRPr="00A67F36">
              <w:rPr>
                <w:i/>
                <w:noProof/>
                <w:sz w:val="18"/>
              </w:rPr>
              <w:t xml:space="preserve">Use </w:t>
            </w:r>
            <w:r w:rsidRPr="00A67F36">
              <w:rPr>
                <w:i/>
                <w:noProof/>
                <w:sz w:val="18"/>
                <w:u w:val="single"/>
              </w:rPr>
              <w:t>one</w:t>
            </w:r>
            <w:r w:rsidRPr="00A67F36">
              <w:rPr>
                <w:i/>
                <w:noProof/>
                <w:sz w:val="18"/>
              </w:rPr>
              <w:t xml:space="preserve"> of the following releases:</w:t>
            </w:r>
            <w:r w:rsidRPr="00A67F36">
              <w:rPr>
                <w:i/>
                <w:noProof/>
                <w:sz w:val="18"/>
              </w:rPr>
              <w:br/>
              <w:t>Rel-8</w:t>
            </w:r>
            <w:r w:rsidRPr="00A67F36">
              <w:rPr>
                <w:i/>
                <w:noProof/>
                <w:sz w:val="18"/>
              </w:rPr>
              <w:tab/>
              <w:t>(Release 8)</w:t>
            </w:r>
            <w:r w:rsidR="007C2097" w:rsidRPr="00A67F36">
              <w:rPr>
                <w:i/>
                <w:noProof/>
                <w:sz w:val="18"/>
              </w:rPr>
              <w:br/>
              <w:t>Rel-9</w:t>
            </w:r>
            <w:r w:rsidR="007C2097" w:rsidRPr="00A67F36">
              <w:rPr>
                <w:i/>
                <w:noProof/>
                <w:sz w:val="18"/>
              </w:rPr>
              <w:tab/>
              <w:t>(Release 9)</w:t>
            </w:r>
            <w:r w:rsidR="009777D9" w:rsidRPr="00A67F36">
              <w:rPr>
                <w:i/>
                <w:noProof/>
                <w:sz w:val="18"/>
              </w:rPr>
              <w:br/>
              <w:t>Rel-10</w:t>
            </w:r>
            <w:r w:rsidR="009777D9" w:rsidRPr="00A67F36">
              <w:rPr>
                <w:i/>
                <w:noProof/>
                <w:sz w:val="18"/>
              </w:rPr>
              <w:tab/>
              <w:t>(Release 10)</w:t>
            </w:r>
            <w:r w:rsidR="000C038A" w:rsidRPr="00A67F36">
              <w:rPr>
                <w:i/>
                <w:noProof/>
                <w:sz w:val="18"/>
              </w:rPr>
              <w:br/>
              <w:t>Rel-11</w:t>
            </w:r>
            <w:r w:rsidR="000C038A" w:rsidRPr="00A67F36">
              <w:rPr>
                <w:i/>
                <w:noProof/>
                <w:sz w:val="18"/>
              </w:rPr>
              <w:tab/>
              <w:t>(Release 11)</w:t>
            </w:r>
            <w:r w:rsidR="000C038A" w:rsidRPr="00A67F36">
              <w:rPr>
                <w:i/>
                <w:noProof/>
                <w:sz w:val="18"/>
              </w:rPr>
              <w:br/>
            </w:r>
            <w:r w:rsidR="002E472E" w:rsidRPr="00A67F36">
              <w:rPr>
                <w:i/>
                <w:noProof/>
                <w:sz w:val="18"/>
              </w:rPr>
              <w:t>…</w:t>
            </w:r>
            <w:r w:rsidR="0051580D" w:rsidRPr="00A67F36">
              <w:rPr>
                <w:i/>
                <w:noProof/>
                <w:sz w:val="18"/>
              </w:rPr>
              <w:br/>
            </w:r>
            <w:r w:rsidR="00E34898" w:rsidRPr="00A67F36">
              <w:rPr>
                <w:i/>
                <w:noProof/>
                <w:sz w:val="18"/>
              </w:rPr>
              <w:t>Rel-16</w:t>
            </w:r>
            <w:r w:rsidR="00E34898" w:rsidRPr="00A67F36">
              <w:rPr>
                <w:i/>
                <w:noProof/>
                <w:sz w:val="18"/>
              </w:rPr>
              <w:tab/>
              <w:t>(Release 16)</w:t>
            </w:r>
            <w:r w:rsidR="002E472E" w:rsidRPr="00A67F36">
              <w:rPr>
                <w:i/>
                <w:noProof/>
                <w:sz w:val="18"/>
              </w:rPr>
              <w:br/>
              <w:t>Rel-17</w:t>
            </w:r>
            <w:r w:rsidR="002E472E" w:rsidRPr="00A67F36">
              <w:rPr>
                <w:i/>
                <w:noProof/>
                <w:sz w:val="18"/>
              </w:rPr>
              <w:tab/>
              <w:t>(Release 17)</w:t>
            </w:r>
            <w:r w:rsidR="002E472E" w:rsidRPr="00A67F36">
              <w:rPr>
                <w:i/>
                <w:noProof/>
                <w:sz w:val="18"/>
              </w:rPr>
              <w:br/>
              <w:t>Rel-18</w:t>
            </w:r>
            <w:r w:rsidR="002E472E" w:rsidRPr="00A67F36">
              <w:rPr>
                <w:i/>
                <w:noProof/>
                <w:sz w:val="18"/>
              </w:rPr>
              <w:tab/>
              <w:t>(Release 18)</w:t>
            </w:r>
            <w:r w:rsidR="00C870F6" w:rsidRPr="00A67F36">
              <w:rPr>
                <w:i/>
                <w:noProof/>
                <w:sz w:val="18"/>
              </w:rPr>
              <w:br/>
              <w:t>Rel-19</w:t>
            </w:r>
            <w:r w:rsidR="00653DE4" w:rsidRPr="00A67F36">
              <w:rPr>
                <w:i/>
                <w:noProof/>
                <w:sz w:val="18"/>
              </w:rPr>
              <w:tab/>
              <w:t>(Release 19)</w:t>
            </w:r>
          </w:p>
        </w:tc>
      </w:tr>
      <w:tr w:rsidR="001E41F3" w:rsidRPr="00A67F36" w14:paraId="7FBEB8E7" w14:textId="77777777" w:rsidTr="00547111">
        <w:tc>
          <w:tcPr>
            <w:tcW w:w="1843" w:type="dxa"/>
          </w:tcPr>
          <w:p w14:paraId="44A3A604" w14:textId="77777777" w:rsidR="001E41F3" w:rsidRPr="00A67F36" w:rsidRDefault="001E41F3">
            <w:pPr>
              <w:pStyle w:val="CRCoverPage"/>
              <w:spacing w:after="0"/>
              <w:rPr>
                <w:b/>
                <w:i/>
                <w:noProof/>
                <w:sz w:val="8"/>
                <w:szCs w:val="8"/>
              </w:rPr>
            </w:pPr>
          </w:p>
        </w:tc>
        <w:tc>
          <w:tcPr>
            <w:tcW w:w="7797" w:type="dxa"/>
            <w:gridSpan w:val="10"/>
          </w:tcPr>
          <w:p w14:paraId="5524CC4E" w14:textId="77777777" w:rsidR="001E41F3" w:rsidRPr="00A67F36" w:rsidRDefault="001E41F3">
            <w:pPr>
              <w:pStyle w:val="CRCoverPage"/>
              <w:spacing w:after="0"/>
              <w:rPr>
                <w:noProof/>
                <w:sz w:val="8"/>
                <w:szCs w:val="8"/>
              </w:rPr>
            </w:pPr>
          </w:p>
        </w:tc>
      </w:tr>
      <w:tr w:rsidR="00E6474E" w:rsidRPr="00A67F36" w14:paraId="1256F52C" w14:textId="77777777" w:rsidTr="00547111">
        <w:tc>
          <w:tcPr>
            <w:tcW w:w="2694" w:type="dxa"/>
            <w:gridSpan w:val="2"/>
            <w:tcBorders>
              <w:top w:val="single" w:sz="4" w:space="0" w:color="auto"/>
              <w:left w:val="single" w:sz="4" w:space="0" w:color="auto"/>
            </w:tcBorders>
          </w:tcPr>
          <w:p w14:paraId="52C87DB0" w14:textId="77777777" w:rsidR="00E6474E" w:rsidRPr="00B46C48" w:rsidRDefault="00E6474E" w:rsidP="00E6474E">
            <w:pPr>
              <w:pStyle w:val="CRCoverPage"/>
              <w:tabs>
                <w:tab w:val="right" w:pos="2184"/>
              </w:tabs>
              <w:spacing w:after="0"/>
              <w:rPr>
                <w:b/>
                <w:i/>
                <w:noProof/>
              </w:rPr>
            </w:pPr>
            <w:bookmarkStart w:id="1" w:name="_Hlk142669866"/>
            <w:r w:rsidRPr="00B46C48">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186052" w:rsidR="000F7E00" w:rsidRPr="00B46C48" w:rsidRDefault="00784E09" w:rsidP="007D0578">
            <w:pPr>
              <w:pStyle w:val="CRCoverPage"/>
              <w:spacing w:after="0"/>
              <w:rPr>
                <w:noProof/>
              </w:rPr>
            </w:pPr>
            <w:bookmarkStart w:id="2" w:name="_Hlk142669705"/>
            <w:r w:rsidRPr="00B46C48">
              <w:rPr>
                <w:noProof/>
              </w:rPr>
              <w:t xml:space="preserve">Provide </w:t>
            </w:r>
            <w:r w:rsidR="0015357D" w:rsidRPr="00B46C48">
              <w:rPr>
                <w:noProof/>
              </w:rPr>
              <w:t>correction</w:t>
            </w:r>
            <w:r w:rsidR="0000203F">
              <w:rPr>
                <w:noProof/>
              </w:rPr>
              <w:t xml:space="preserve"> on the UE behaviour when paging occasion overlaps with CG-SDT for RedCap UE in HD-FFD mode based on the received LS from RAN2 (</w:t>
            </w:r>
            <w:r w:rsidR="0000203F" w:rsidRPr="0000203F">
              <w:rPr>
                <w:noProof/>
              </w:rPr>
              <w:t>R2-2304562</w:t>
            </w:r>
            <w:r w:rsidR="0000203F">
              <w:rPr>
                <w:noProof/>
              </w:rPr>
              <w:t xml:space="preserve">) </w:t>
            </w:r>
            <w:bookmarkEnd w:id="2"/>
          </w:p>
        </w:tc>
      </w:tr>
      <w:bookmarkEnd w:id="1"/>
      <w:tr w:rsidR="00E6474E" w:rsidRPr="00A67F36" w14:paraId="4CA74D09" w14:textId="77777777" w:rsidTr="00547111">
        <w:tc>
          <w:tcPr>
            <w:tcW w:w="2694" w:type="dxa"/>
            <w:gridSpan w:val="2"/>
            <w:tcBorders>
              <w:left w:val="single" w:sz="4" w:space="0" w:color="auto"/>
            </w:tcBorders>
          </w:tcPr>
          <w:p w14:paraId="2D0866D6" w14:textId="77777777" w:rsidR="00E6474E" w:rsidRPr="00B46C48" w:rsidRDefault="00E6474E" w:rsidP="00E6474E">
            <w:pPr>
              <w:pStyle w:val="CRCoverPage"/>
              <w:spacing w:after="0"/>
              <w:rPr>
                <w:b/>
                <w:i/>
                <w:noProof/>
                <w:sz w:val="8"/>
                <w:szCs w:val="8"/>
              </w:rPr>
            </w:pPr>
          </w:p>
        </w:tc>
        <w:tc>
          <w:tcPr>
            <w:tcW w:w="6946" w:type="dxa"/>
            <w:gridSpan w:val="9"/>
            <w:tcBorders>
              <w:right w:val="single" w:sz="4" w:space="0" w:color="auto"/>
            </w:tcBorders>
          </w:tcPr>
          <w:p w14:paraId="365DEF04" w14:textId="77777777" w:rsidR="00E6474E" w:rsidRPr="00B46C48" w:rsidRDefault="00E6474E" w:rsidP="00E6474E">
            <w:pPr>
              <w:pStyle w:val="CRCoverPage"/>
              <w:spacing w:after="0"/>
              <w:rPr>
                <w:noProof/>
                <w:sz w:val="8"/>
                <w:szCs w:val="8"/>
              </w:rPr>
            </w:pPr>
          </w:p>
        </w:tc>
      </w:tr>
      <w:tr w:rsidR="00E6474E" w:rsidRPr="00A67F36" w14:paraId="21016551" w14:textId="77777777" w:rsidTr="00547111">
        <w:tc>
          <w:tcPr>
            <w:tcW w:w="2694" w:type="dxa"/>
            <w:gridSpan w:val="2"/>
            <w:tcBorders>
              <w:left w:val="single" w:sz="4" w:space="0" w:color="auto"/>
            </w:tcBorders>
          </w:tcPr>
          <w:p w14:paraId="49433147" w14:textId="77777777" w:rsidR="00E6474E" w:rsidRPr="00B46C48" w:rsidRDefault="00E6474E" w:rsidP="00E6474E">
            <w:pPr>
              <w:pStyle w:val="CRCoverPage"/>
              <w:tabs>
                <w:tab w:val="right" w:pos="2184"/>
              </w:tabs>
              <w:spacing w:after="0"/>
              <w:rPr>
                <w:b/>
                <w:i/>
                <w:noProof/>
              </w:rPr>
            </w:pPr>
            <w:bookmarkStart w:id="3" w:name="_Hlk142669723"/>
            <w:r w:rsidRPr="00B46C48">
              <w:rPr>
                <w:b/>
                <w:i/>
                <w:noProof/>
              </w:rPr>
              <w:t>Summary of change:</w:t>
            </w:r>
          </w:p>
        </w:tc>
        <w:tc>
          <w:tcPr>
            <w:tcW w:w="6946" w:type="dxa"/>
            <w:gridSpan w:val="9"/>
            <w:tcBorders>
              <w:right w:val="single" w:sz="4" w:space="0" w:color="auto"/>
            </w:tcBorders>
            <w:shd w:val="pct30" w:color="FFFF00" w:fill="auto"/>
          </w:tcPr>
          <w:p w14:paraId="7DB10839" w14:textId="527D57D8" w:rsidR="001F75C6" w:rsidRPr="00B46C48" w:rsidRDefault="007D0578" w:rsidP="007D0578">
            <w:pPr>
              <w:pStyle w:val="CRCoverPage"/>
              <w:spacing w:after="0"/>
              <w:rPr>
                <w:noProof/>
              </w:rPr>
            </w:pPr>
            <w:r w:rsidRPr="00B46C48">
              <w:rPr>
                <w:noProof/>
              </w:rPr>
              <w:t>The changes are:</w:t>
            </w:r>
          </w:p>
          <w:p w14:paraId="2641FE31" w14:textId="77777777" w:rsidR="00272D4D" w:rsidRDefault="00CD65C1" w:rsidP="007D0578">
            <w:pPr>
              <w:pStyle w:val="CRCoverPage"/>
              <w:spacing w:after="0"/>
              <w:rPr>
                <w:noProof/>
              </w:rPr>
            </w:pPr>
            <w:r w:rsidRPr="00B46C48">
              <w:rPr>
                <w:noProof/>
              </w:rPr>
              <w:t>Change 1:</w:t>
            </w:r>
            <w:r w:rsidR="00D74531">
              <w:rPr>
                <w:noProof/>
              </w:rPr>
              <w:t xml:space="preserve"> </w:t>
            </w:r>
          </w:p>
          <w:p w14:paraId="31C656EC" w14:textId="1AA82124" w:rsidR="004B403A" w:rsidRPr="00B46C48" w:rsidRDefault="0000203F" w:rsidP="0000203F">
            <w:pPr>
              <w:pStyle w:val="CRCoverPage"/>
              <w:numPr>
                <w:ilvl w:val="0"/>
                <w:numId w:val="17"/>
              </w:numPr>
              <w:spacing w:after="0"/>
              <w:rPr>
                <w:noProof/>
              </w:rPr>
            </w:pPr>
            <w:r w:rsidRPr="0000203F">
              <w:rPr>
                <w:noProof/>
              </w:rPr>
              <w:t>Clarifying that UE shall monitor paging at least once within the modification period. In any other cases, it is up to UE implementation</w:t>
            </w:r>
            <w:r>
              <w:rPr>
                <w:noProof/>
              </w:rPr>
              <w:t>.</w:t>
            </w:r>
          </w:p>
        </w:tc>
      </w:tr>
      <w:tr w:rsidR="00E6474E" w:rsidRPr="00A67F36" w14:paraId="1F886379" w14:textId="77777777" w:rsidTr="00547111">
        <w:tc>
          <w:tcPr>
            <w:tcW w:w="2694" w:type="dxa"/>
            <w:gridSpan w:val="2"/>
            <w:tcBorders>
              <w:left w:val="single" w:sz="4" w:space="0" w:color="auto"/>
            </w:tcBorders>
          </w:tcPr>
          <w:p w14:paraId="4D989623" w14:textId="77777777" w:rsidR="00E6474E" w:rsidRPr="00A67F36" w:rsidRDefault="00E6474E" w:rsidP="00E6474E">
            <w:pPr>
              <w:pStyle w:val="CRCoverPage"/>
              <w:spacing w:after="0"/>
              <w:rPr>
                <w:b/>
                <w:i/>
                <w:noProof/>
                <w:sz w:val="8"/>
                <w:szCs w:val="8"/>
              </w:rPr>
            </w:pPr>
          </w:p>
        </w:tc>
        <w:tc>
          <w:tcPr>
            <w:tcW w:w="6946" w:type="dxa"/>
            <w:gridSpan w:val="9"/>
            <w:tcBorders>
              <w:right w:val="single" w:sz="4" w:space="0" w:color="auto"/>
            </w:tcBorders>
          </w:tcPr>
          <w:p w14:paraId="71C4A204" w14:textId="77777777" w:rsidR="00E6474E" w:rsidRPr="00301E85" w:rsidRDefault="00E6474E" w:rsidP="00E6474E">
            <w:pPr>
              <w:pStyle w:val="CRCoverPage"/>
              <w:spacing w:after="0"/>
              <w:rPr>
                <w:noProof/>
                <w:sz w:val="8"/>
                <w:szCs w:val="8"/>
              </w:rPr>
            </w:pPr>
          </w:p>
        </w:tc>
      </w:tr>
      <w:tr w:rsidR="00E6474E" w:rsidRPr="00A67F36" w14:paraId="678D7BF9" w14:textId="77777777" w:rsidTr="00547111">
        <w:tc>
          <w:tcPr>
            <w:tcW w:w="2694" w:type="dxa"/>
            <w:gridSpan w:val="2"/>
            <w:tcBorders>
              <w:left w:val="single" w:sz="4" w:space="0" w:color="auto"/>
              <w:bottom w:val="single" w:sz="4" w:space="0" w:color="auto"/>
            </w:tcBorders>
          </w:tcPr>
          <w:p w14:paraId="4E5CE1B6" w14:textId="77777777" w:rsidR="00E6474E" w:rsidRPr="00A67F36" w:rsidRDefault="00E6474E" w:rsidP="00E6474E">
            <w:pPr>
              <w:pStyle w:val="CRCoverPage"/>
              <w:tabs>
                <w:tab w:val="right" w:pos="2184"/>
              </w:tabs>
              <w:spacing w:after="0"/>
              <w:rPr>
                <w:b/>
                <w:i/>
                <w:noProof/>
              </w:rPr>
            </w:pPr>
            <w:r w:rsidRPr="00A67F3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374740" w:rsidR="00E6474E" w:rsidRPr="00301E85" w:rsidRDefault="0000203F" w:rsidP="001F75C6">
            <w:pPr>
              <w:pStyle w:val="CRCoverPage"/>
              <w:spacing w:after="0"/>
              <w:rPr>
                <w:noProof/>
              </w:rPr>
            </w:pPr>
            <w:r w:rsidRPr="0000203F">
              <w:rPr>
                <w:noProof/>
              </w:rPr>
              <w:t>There will be misalignment between RAN2 understanding and RAN4.</w:t>
            </w:r>
          </w:p>
        </w:tc>
      </w:tr>
      <w:bookmarkEnd w:id="3"/>
      <w:tr w:rsidR="00E6474E" w:rsidRPr="00A67F36" w14:paraId="034AF533" w14:textId="77777777" w:rsidTr="00547111">
        <w:tc>
          <w:tcPr>
            <w:tcW w:w="2694" w:type="dxa"/>
            <w:gridSpan w:val="2"/>
          </w:tcPr>
          <w:p w14:paraId="39D9EB5B" w14:textId="77777777" w:rsidR="00E6474E" w:rsidRPr="00A67F36" w:rsidRDefault="00E6474E" w:rsidP="00E6474E">
            <w:pPr>
              <w:pStyle w:val="CRCoverPage"/>
              <w:spacing w:after="0"/>
              <w:rPr>
                <w:b/>
                <w:i/>
                <w:noProof/>
                <w:sz w:val="8"/>
                <w:szCs w:val="8"/>
              </w:rPr>
            </w:pPr>
          </w:p>
        </w:tc>
        <w:tc>
          <w:tcPr>
            <w:tcW w:w="6946" w:type="dxa"/>
            <w:gridSpan w:val="9"/>
          </w:tcPr>
          <w:p w14:paraId="7826CB1C" w14:textId="77777777" w:rsidR="00E6474E" w:rsidRPr="00A67F36" w:rsidRDefault="00E6474E" w:rsidP="00E6474E">
            <w:pPr>
              <w:pStyle w:val="CRCoverPage"/>
              <w:spacing w:after="0"/>
              <w:rPr>
                <w:noProof/>
                <w:sz w:val="8"/>
                <w:szCs w:val="8"/>
              </w:rPr>
            </w:pPr>
          </w:p>
        </w:tc>
      </w:tr>
      <w:tr w:rsidR="00E6474E" w:rsidRPr="00A67F36" w14:paraId="6A17D7AC" w14:textId="77777777" w:rsidTr="00547111">
        <w:tc>
          <w:tcPr>
            <w:tcW w:w="2694" w:type="dxa"/>
            <w:gridSpan w:val="2"/>
            <w:tcBorders>
              <w:top w:val="single" w:sz="4" w:space="0" w:color="auto"/>
              <w:left w:val="single" w:sz="4" w:space="0" w:color="auto"/>
            </w:tcBorders>
          </w:tcPr>
          <w:p w14:paraId="6DAD5B19" w14:textId="77777777" w:rsidR="00E6474E" w:rsidRPr="00A67F36" w:rsidRDefault="00E6474E" w:rsidP="00E6474E">
            <w:pPr>
              <w:pStyle w:val="CRCoverPage"/>
              <w:tabs>
                <w:tab w:val="right" w:pos="2184"/>
              </w:tabs>
              <w:spacing w:after="0"/>
              <w:rPr>
                <w:b/>
                <w:i/>
                <w:noProof/>
              </w:rPr>
            </w:pPr>
            <w:r w:rsidRPr="00A67F3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8BF33D" w:rsidR="00E6474E" w:rsidRPr="00A67F36" w:rsidRDefault="0049026B" w:rsidP="00E6474E">
            <w:pPr>
              <w:pStyle w:val="CRCoverPage"/>
              <w:spacing w:after="0"/>
              <w:rPr>
                <w:noProof/>
              </w:rPr>
            </w:pPr>
            <w:r>
              <w:rPr>
                <w:noProof/>
              </w:rPr>
              <w:t>5.</w:t>
            </w:r>
            <w:r w:rsidR="0000203F">
              <w:rPr>
                <w:noProof/>
              </w:rPr>
              <w:t>1B.2.6</w:t>
            </w:r>
          </w:p>
        </w:tc>
      </w:tr>
      <w:tr w:rsidR="00E6474E" w:rsidRPr="00A67F36" w14:paraId="56E1E6C3" w14:textId="77777777" w:rsidTr="00547111">
        <w:tc>
          <w:tcPr>
            <w:tcW w:w="2694" w:type="dxa"/>
            <w:gridSpan w:val="2"/>
            <w:tcBorders>
              <w:left w:val="single" w:sz="4" w:space="0" w:color="auto"/>
            </w:tcBorders>
          </w:tcPr>
          <w:p w14:paraId="2FB9DE77" w14:textId="77777777" w:rsidR="00E6474E" w:rsidRPr="00A67F36" w:rsidRDefault="00E6474E" w:rsidP="00E6474E">
            <w:pPr>
              <w:pStyle w:val="CRCoverPage"/>
              <w:spacing w:after="0"/>
              <w:rPr>
                <w:b/>
                <w:i/>
                <w:noProof/>
                <w:sz w:val="8"/>
                <w:szCs w:val="8"/>
              </w:rPr>
            </w:pPr>
          </w:p>
        </w:tc>
        <w:tc>
          <w:tcPr>
            <w:tcW w:w="6946" w:type="dxa"/>
            <w:gridSpan w:val="9"/>
            <w:tcBorders>
              <w:right w:val="single" w:sz="4" w:space="0" w:color="auto"/>
            </w:tcBorders>
          </w:tcPr>
          <w:p w14:paraId="0898542D" w14:textId="77777777" w:rsidR="00E6474E" w:rsidRPr="00A67F36" w:rsidRDefault="00E6474E" w:rsidP="00E6474E">
            <w:pPr>
              <w:pStyle w:val="CRCoverPage"/>
              <w:spacing w:after="0"/>
              <w:rPr>
                <w:noProof/>
                <w:sz w:val="8"/>
                <w:szCs w:val="8"/>
              </w:rPr>
            </w:pPr>
          </w:p>
        </w:tc>
      </w:tr>
      <w:tr w:rsidR="00E6474E" w:rsidRPr="00A67F36" w14:paraId="76F95A8B" w14:textId="77777777" w:rsidTr="00547111">
        <w:tc>
          <w:tcPr>
            <w:tcW w:w="2694" w:type="dxa"/>
            <w:gridSpan w:val="2"/>
            <w:tcBorders>
              <w:left w:val="single" w:sz="4" w:space="0" w:color="auto"/>
            </w:tcBorders>
          </w:tcPr>
          <w:p w14:paraId="335EAB52" w14:textId="77777777" w:rsidR="00E6474E" w:rsidRPr="00A67F36" w:rsidRDefault="00E6474E" w:rsidP="00E647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6474E" w:rsidRPr="00A67F36" w:rsidRDefault="00E6474E" w:rsidP="00E6474E">
            <w:pPr>
              <w:pStyle w:val="CRCoverPage"/>
              <w:spacing w:after="0"/>
              <w:jc w:val="center"/>
              <w:rPr>
                <w:b/>
                <w:caps/>
                <w:noProof/>
              </w:rPr>
            </w:pPr>
            <w:r w:rsidRPr="00A67F3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6474E" w:rsidRPr="00A67F36" w:rsidRDefault="00E6474E" w:rsidP="00E6474E">
            <w:pPr>
              <w:pStyle w:val="CRCoverPage"/>
              <w:spacing w:after="0"/>
              <w:jc w:val="center"/>
              <w:rPr>
                <w:b/>
                <w:caps/>
                <w:noProof/>
              </w:rPr>
            </w:pPr>
            <w:r w:rsidRPr="00A67F36">
              <w:rPr>
                <w:b/>
                <w:caps/>
                <w:noProof/>
              </w:rPr>
              <w:t>N</w:t>
            </w:r>
          </w:p>
        </w:tc>
        <w:tc>
          <w:tcPr>
            <w:tcW w:w="2977" w:type="dxa"/>
            <w:gridSpan w:val="4"/>
          </w:tcPr>
          <w:p w14:paraId="304CCBCB" w14:textId="77777777" w:rsidR="00E6474E" w:rsidRPr="00A67F36" w:rsidRDefault="00E6474E" w:rsidP="00E647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6474E" w:rsidRPr="00A67F36" w:rsidRDefault="00E6474E" w:rsidP="00E6474E">
            <w:pPr>
              <w:pStyle w:val="CRCoverPage"/>
              <w:spacing w:after="0"/>
              <w:ind w:left="99"/>
              <w:rPr>
                <w:noProof/>
              </w:rPr>
            </w:pPr>
          </w:p>
        </w:tc>
      </w:tr>
      <w:tr w:rsidR="00E6474E" w:rsidRPr="00A67F36" w14:paraId="34ACE2EB" w14:textId="77777777" w:rsidTr="00547111">
        <w:tc>
          <w:tcPr>
            <w:tcW w:w="2694" w:type="dxa"/>
            <w:gridSpan w:val="2"/>
            <w:tcBorders>
              <w:left w:val="single" w:sz="4" w:space="0" w:color="auto"/>
            </w:tcBorders>
          </w:tcPr>
          <w:p w14:paraId="571382F3" w14:textId="77777777" w:rsidR="00E6474E" w:rsidRPr="00A67F36" w:rsidRDefault="00E6474E" w:rsidP="00E6474E">
            <w:pPr>
              <w:pStyle w:val="CRCoverPage"/>
              <w:tabs>
                <w:tab w:val="right" w:pos="2184"/>
              </w:tabs>
              <w:spacing w:after="0"/>
              <w:rPr>
                <w:b/>
                <w:i/>
                <w:noProof/>
              </w:rPr>
            </w:pPr>
            <w:r w:rsidRPr="00A67F3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8F0BEC1" w:rsidR="00E6474E" w:rsidRPr="00A67F36"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D2C6DC" w:rsidR="00E6474E" w:rsidRPr="00A67F36" w:rsidRDefault="00450A9E" w:rsidP="00E6474E">
            <w:pPr>
              <w:pStyle w:val="CRCoverPage"/>
              <w:spacing w:after="0"/>
              <w:jc w:val="center"/>
              <w:rPr>
                <w:b/>
                <w:caps/>
                <w:noProof/>
              </w:rPr>
            </w:pPr>
            <w:r w:rsidRPr="00A67F36">
              <w:rPr>
                <w:b/>
                <w:caps/>
                <w:noProof/>
              </w:rPr>
              <w:t>X</w:t>
            </w:r>
          </w:p>
        </w:tc>
        <w:tc>
          <w:tcPr>
            <w:tcW w:w="2977" w:type="dxa"/>
            <w:gridSpan w:val="4"/>
          </w:tcPr>
          <w:p w14:paraId="7DB274D8" w14:textId="77777777" w:rsidR="00E6474E" w:rsidRPr="00A67F36" w:rsidRDefault="00E6474E" w:rsidP="00E6474E">
            <w:pPr>
              <w:pStyle w:val="CRCoverPage"/>
              <w:tabs>
                <w:tab w:val="right" w:pos="2893"/>
              </w:tabs>
              <w:spacing w:after="0"/>
              <w:rPr>
                <w:noProof/>
              </w:rPr>
            </w:pPr>
            <w:r w:rsidRPr="00A67F36">
              <w:rPr>
                <w:noProof/>
              </w:rPr>
              <w:t xml:space="preserve"> Other core specifications</w:t>
            </w:r>
            <w:r w:rsidRPr="00A67F36">
              <w:rPr>
                <w:noProof/>
              </w:rPr>
              <w:tab/>
            </w:r>
          </w:p>
        </w:tc>
        <w:tc>
          <w:tcPr>
            <w:tcW w:w="3401" w:type="dxa"/>
            <w:gridSpan w:val="3"/>
            <w:tcBorders>
              <w:right w:val="single" w:sz="4" w:space="0" w:color="auto"/>
            </w:tcBorders>
            <w:shd w:val="pct30" w:color="FFFF00" w:fill="auto"/>
          </w:tcPr>
          <w:p w14:paraId="42398B96" w14:textId="77777777" w:rsidR="00E6474E" w:rsidRPr="00A67F36" w:rsidRDefault="00E6474E" w:rsidP="00E6474E">
            <w:pPr>
              <w:pStyle w:val="CRCoverPage"/>
              <w:spacing w:after="0"/>
              <w:ind w:left="99"/>
              <w:rPr>
                <w:noProof/>
              </w:rPr>
            </w:pPr>
            <w:r w:rsidRPr="00A67F36">
              <w:rPr>
                <w:noProof/>
              </w:rPr>
              <w:t xml:space="preserve">TS/TR ... CR ... </w:t>
            </w:r>
          </w:p>
        </w:tc>
      </w:tr>
      <w:tr w:rsidR="00E6474E" w:rsidRPr="00A67F36" w14:paraId="446DDBAC" w14:textId="77777777" w:rsidTr="00547111">
        <w:tc>
          <w:tcPr>
            <w:tcW w:w="2694" w:type="dxa"/>
            <w:gridSpan w:val="2"/>
            <w:tcBorders>
              <w:left w:val="single" w:sz="4" w:space="0" w:color="auto"/>
            </w:tcBorders>
          </w:tcPr>
          <w:p w14:paraId="678A1AA6" w14:textId="77777777" w:rsidR="00E6474E" w:rsidRPr="00A67F36" w:rsidRDefault="00E6474E" w:rsidP="00E6474E">
            <w:pPr>
              <w:pStyle w:val="CRCoverPage"/>
              <w:spacing w:after="0"/>
              <w:rPr>
                <w:b/>
                <w:i/>
                <w:noProof/>
              </w:rPr>
            </w:pPr>
            <w:r w:rsidRPr="00A67F3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350FC5" w:rsidR="00E6474E" w:rsidRPr="00A67F36" w:rsidRDefault="00526556" w:rsidP="00E6474E">
            <w:pPr>
              <w:pStyle w:val="CRCoverPage"/>
              <w:spacing w:after="0"/>
              <w:jc w:val="center"/>
              <w:rPr>
                <w:b/>
                <w:caps/>
                <w:noProof/>
              </w:rPr>
            </w:pPr>
            <w:r w:rsidRPr="00A67F3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EF524D" w:rsidR="00E6474E" w:rsidRPr="00A67F36" w:rsidRDefault="00E6474E" w:rsidP="00E6474E">
            <w:pPr>
              <w:pStyle w:val="CRCoverPage"/>
              <w:spacing w:after="0"/>
              <w:jc w:val="center"/>
              <w:rPr>
                <w:b/>
                <w:caps/>
                <w:noProof/>
              </w:rPr>
            </w:pPr>
          </w:p>
        </w:tc>
        <w:tc>
          <w:tcPr>
            <w:tcW w:w="2977" w:type="dxa"/>
            <w:gridSpan w:val="4"/>
          </w:tcPr>
          <w:p w14:paraId="1A4306D9" w14:textId="77777777" w:rsidR="00E6474E" w:rsidRPr="00A67F36" w:rsidRDefault="00E6474E" w:rsidP="00E6474E">
            <w:pPr>
              <w:pStyle w:val="CRCoverPage"/>
              <w:spacing w:after="0"/>
              <w:rPr>
                <w:noProof/>
              </w:rPr>
            </w:pPr>
            <w:r w:rsidRPr="00A67F36">
              <w:rPr>
                <w:noProof/>
              </w:rPr>
              <w:t xml:space="preserve"> Test specifications</w:t>
            </w:r>
          </w:p>
        </w:tc>
        <w:tc>
          <w:tcPr>
            <w:tcW w:w="3401" w:type="dxa"/>
            <w:gridSpan w:val="3"/>
            <w:tcBorders>
              <w:right w:val="single" w:sz="4" w:space="0" w:color="auto"/>
            </w:tcBorders>
            <w:shd w:val="pct30" w:color="FFFF00" w:fill="auto"/>
          </w:tcPr>
          <w:p w14:paraId="186A633D" w14:textId="2EEF8D60" w:rsidR="00E6474E" w:rsidRPr="00A67F36" w:rsidRDefault="00E6474E" w:rsidP="00E6474E">
            <w:pPr>
              <w:pStyle w:val="CRCoverPage"/>
              <w:spacing w:after="0"/>
              <w:ind w:left="99"/>
              <w:rPr>
                <w:noProof/>
              </w:rPr>
            </w:pPr>
            <w:r w:rsidRPr="00A67F36">
              <w:rPr>
                <w:noProof/>
              </w:rPr>
              <w:t>TS</w:t>
            </w:r>
            <w:r w:rsidR="008D1A0B">
              <w:rPr>
                <w:noProof/>
              </w:rPr>
              <w:t xml:space="preserve"> 38.533</w:t>
            </w:r>
          </w:p>
        </w:tc>
      </w:tr>
      <w:tr w:rsidR="00E6474E" w:rsidRPr="00A67F36" w14:paraId="55C714D2" w14:textId="77777777" w:rsidTr="00547111">
        <w:tc>
          <w:tcPr>
            <w:tcW w:w="2694" w:type="dxa"/>
            <w:gridSpan w:val="2"/>
            <w:tcBorders>
              <w:left w:val="single" w:sz="4" w:space="0" w:color="auto"/>
            </w:tcBorders>
          </w:tcPr>
          <w:p w14:paraId="45913E62" w14:textId="77777777" w:rsidR="00E6474E" w:rsidRPr="00A67F36" w:rsidRDefault="00E6474E" w:rsidP="00E6474E">
            <w:pPr>
              <w:pStyle w:val="CRCoverPage"/>
              <w:spacing w:after="0"/>
              <w:rPr>
                <w:b/>
                <w:i/>
                <w:noProof/>
              </w:rPr>
            </w:pPr>
            <w:r w:rsidRPr="00A67F3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6474E" w:rsidRPr="00A67F36"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12520E" w:rsidR="00E6474E" w:rsidRPr="00A67F36" w:rsidRDefault="00E6474E" w:rsidP="00E6474E">
            <w:pPr>
              <w:pStyle w:val="CRCoverPage"/>
              <w:spacing w:after="0"/>
              <w:jc w:val="center"/>
              <w:rPr>
                <w:b/>
                <w:caps/>
                <w:noProof/>
              </w:rPr>
            </w:pPr>
            <w:r w:rsidRPr="00A67F36">
              <w:rPr>
                <w:b/>
                <w:caps/>
                <w:noProof/>
              </w:rPr>
              <w:t>X</w:t>
            </w:r>
          </w:p>
        </w:tc>
        <w:tc>
          <w:tcPr>
            <w:tcW w:w="2977" w:type="dxa"/>
            <w:gridSpan w:val="4"/>
          </w:tcPr>
          <w:p w14:paraId="1B4FF921" w14:textId="77777777" w:rsidR="00E6474E" w:rsidRPr="00A67F36" w:rsidRDefault="00E6474E" w:rsidP="00E6474E">
            <w:pPr>
              <w:pStyle w:val="CRCoverPage"/>
              <w:spacing w:after="0"/>
              <w:rPr>
                <w:noProof/>
              </w:rPr>
            </w:pPr>
            <w:r w:rsidRPr="00A67F36">
              <w:rPr>
                <w:noProof/>
              </w:rPr>
              <w:t xml:space="preserve"> O&amp;M Specifications</w:t>
            </w:r>
          </w:p>
        </w:tc>
        <w:tc>
          <w:tcPr>
            <w:tcW w:w="3401" w:type="dxa"/>
            <w:gridSpan w:val="3"/>
            <w:tcBorders>
              <w:right w:val="single" w:sz="4" w:space="0" w:color="auto"/>
            </w:tcBorders>
            <w:shd w:val="pct30" w:color="FFFF00" w:fill="auto"/>
          </w:tcPr>
          <w:p w14:paraId="66152F5E" w14:textId="77777777" w:rsidR="00E6474E" w:rsidRPr="00A67F36" w:rsidRDefault="00E6474E" w:rsidP="00E6474E">
            <w:pPr>
              <w:pStyle w:val="CRCoverPage"/>
              <w:spacing w:after="0"/>
              <w:ind w:left="99"/>
              <w:rPr>
                <w:noProof/>
              </w:rPr>
            </w:pPr>
            <w:r w:rsidRPr="00A67F36">
              <w:rPr>
                <w:noProof/>
              </w:rPr>
              <w:t xml:space="preserve">TS/TR ... CR ... </w:t>
            </w:r>
          </w:p>
        </w:tc>
      </w:tr>
      <w:tr w:rsidR="00E6474E" w:rsidRPr="00A67F36" w14:paraId="60DF82CC" w14:textId="77777777" w:rsidTr="008863B9">
        <w:tc>
          <w:tcPr>
            <w:tcW w:w="2694" w:type="dxa"/>
            <w:gridSpan w:val="2"/>
            <w:tcBorders>
              <w:left w:val="single" w:sz="4" w:space="0" w:color="auto"/>
            </w:tcBorders>
          </w:tcPr>
          <w:p w14:paraId="517696CD" w14:textId="77777777" w:rsidR="00E6474E" w:rsidRPr="00A67F36" w:rsidRDefault="00E6474E" w:rsidP="00E6474E">
            <w:pPr>
              <w:pStyle w:val="CRCoverPage"/>
              <w:spacing w:after="0"/>
              <w:rPr>
                <w:b/>
                <w:i/>
                <w:noProof/>
              </w:rPr>
            </w:pPr>
          </w:p>
        </w:tc>
        <w:tc>
          <w:tcPr>
            <w:tcW w:w="6946" w:type="dxa"/>
            <w:gridSpan w:val="9"/>
            <w:tcBorders>
              <w:right w:val="single" w:sz="4" w:space="0" w:color="auto"/>
            </w:tcBorders>
          </w:tcPr>
          <w:p w14:paraId="4D84207F" w14:textId="77777777" w:rsidR="00E6474E" w:rsidRPr="00A67F36" w:rsidRDefault="00E6474E" w:rsidP="00E6474E">
            <w:pPr>
              <w:pStyle w:val="CRCoverPage"/>
              <w:spacing w:after="0"/>
              <w:rPr>
                <w:noProof/>
              </w:rPr>
            </w:pPr>
          </w:p>
        </w:tc>
      </w:tr>
      <w:tr w:rsidR="00E6474E" w:rsidRPr="00A67F36" w14:paraId="556B87B6" w14:textId="77777777" w:rsidTr="008863B9">
        <w:tc>
          <w:tcPr>
            <w:tcW w:w="2694" w:type="dxa"/>
            <w:gridSpan w:val="2"/>
            <w:tcBorders>
              <w:left w:val="single" w:sz="4" w:space="0" w:color="auto"/>
              <w:bottom w:val="single" w:sz="4" w:space="0" w:color="auto"/>
            </w:tcBorders>
          </w:tcPr>
          <w:p w14:paraId="79A9C411" w14:textId="77777777" w:rsidR="00E6474E" w:rsidRPr="00A67F36" w:rsidRDefault="00E6474E" w:rsidP="00E6474E">
            <w:pPr>
              <w:pStyle w:val="CRCoverPage"/>
              <w:tabs>
                <w:tab w:val="right" w:pos="2184"/>
              </w:tabs>
              <w:spacing w:after="0"/>
              <w:rPr>
                <w:b/>
                <w:i/>
                <w:noProof/>
              </w:rPr>
            </w:pPr>
            <w:r w:rsidRPr="00A67F3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6474E" w:rsidRPr="00A67F36" w:rsidRDefault="00E6474E" w:rsidP="00E6474E">
            <w:pPr>
              <w:pStyle w:val="CRCoverPage"/>
              <w:spacing w:after="0"/>
              <w:ind w:left="100"/>
              <w:rPr>
                <w:noProof/>
              </w:rPr>
            </w:pPr>
          </w:p>
        </w:tc>
      </w:tr>
      <w:tr w:rsidR="00E6474E" w:rsidRPr="00A67F36" w14:paraId="45BFE792" w14:textId="77777777" w:rsidTr="008863B9">
        <w:tc>
          <w:tcPr>
            <w:tcW w:w="2694" w:type="dxa"/>
            <w:gridSpan w:val="2"/>
            <w:tcBorders>
              <w:top w:val="single" w:sz="4" w:space="0" w:color="auto"/>
              <w:bottom w:val="single" w:sz="4" w:space="0" w:color="auto"/>
            </w:tcBorders>
          </w:tcPr>
          <w:p w14:paraId="194242DD" w14:textId="77777777" w:rsidR="00E6474E" w:rsidRPr="00A67F36" w:rsidRDefault="00E6474E" w:rsidP="00E647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6474E" w:rsidRPr="00A67F36" w:rsidRDefault="00E6474E" w:rsidP="00E6474E">
            <w:pPr>
              <w:pStyle w:val="CRCoverPage"/>
              <w:spacing w:after="0"/>
              <w:ind w:left="100"/>
              <w:rPr>
                <w:noProof/>
                <w:sz w:val="8"/>
                <w:szCs w:val="8"/>
              </w:rPr>
            </w:pPr>
          </w:p>
        </w:tc>
      </w:tr>
      <w:tr w:rsidR="00E6474E" w:rsidRPr="00A67F3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6474E" w:rsidRPr="00A67F36" w:rsidRDefault="00E6474E" w:rsidP="00E6474E">
            <w:pPr>
              <w:pStyle w:val="CRCoverPage"/>
              <w:tabs>
                <w:tab w:val="right" w:pos="2184"/>
              </w:tabs>
              <w:spacing w:after="0"/>
              <w:rPr>
                <w:b/>
                <w:i/>
                <w:noProof/>
              </w:rPr>
            </w:pPr>
            <w:r w:rsidRPr="00A67F3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6474E" w:rsidRPr="00A67F36" w:rsidRDefault="00E6474E" w:rsidP="00E6474E">
            <w:pPr>
              <w:pStyle w:val="CRCoverPage"/>
              <w:spacing w:after="0"/>
              <w:ind w:left="100"/>
              <w:rPr>
                <w:noProof/>
              </w:rPr>
            </w:pPr>
          </w:p>
        </w:tc>
      </w:tr>
    </w:tbl>
    <w:p w14:paraId="17759814" w14:textId="77777777" w:rsidR="001E41F3" w:rsidRPr="00A67F36" w:rsidRDefault="001E41F3">
      <w:pPr>
        <w:pStyle w:val="CRCoverPage"/>
        <w:spacing w:after="0"/>
        <w:rPr>
          <w:noProof/>
          <w:sz w:val="8"/>
          <w:szCs w:val="8"/>
        </w:rPr>
      </w:pPr>
    </w:p>
    <w:p w14:paraId="1557EA72" w14:textId="77777777" w:rsidR="001E41F3" w:rsidRPr="00A67F36" w:rsidRDefault="001E41F3">
      <w:pPr>
        <w:rPr>
          <w:noProof/>
        </w:rPr>
        <w:sectPr w:rsidR="001E41F3" w:rsidRPr="00A67F36">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070844EF" w14:textId="00B46E3E" w:rsidR="0049026B" w:rsidRPr="009F4B54" w:rsidRDefault="0049026B" w:rsidP="0049026B">
      <w:pPr>
        <w:jc w:val="center"/>
        <w:rPr>
          <w:b/>
          <w:color w:val="0070C0"/>
          <w:sz w:val="32"/>
          <w:szCs w:val="32"/>
          <w:lang w:eastAsia="zh-CN"/>
        </w:rPr>
      </w:pPr>
      <w:r w:rsidRPr="00A67F36">
        <w:rPr>
          <w:b/>
          <w:color w:val="0070C0"/>
          <w:sz w:val="32"/>
          <w:szCs w:val="32"/>
          <w:lang w:eastAsia="zh-CN"/>
        </w:rPr>
        <w:lastRenderedPageBreak/>
        <w:t>----------------------START OF CHANGE</w:t>
      </w:r>
      <w:r>
        <w:rPr>
          <w:b/>
          <w:color w:val="0070C0"/>
          <w:sz w:val="32"/>
          <w:szCs w:val="32"/>
          <w:lang w:eastAsia="zh-CN"/>
        </w:rPr>
        <w:t xml:space="preserve"> 1</w:t>
      </w:r>
      <w:r w:rsidRPr="00A67F36">
        <w:rPr>
          <w:b/>
          <w:color w:val="0070C0"/>
          <w:sz w:val="32"/>
          <w:szCs w:val="32"/>
          <w:lang w:eastAsia="zh-CN"/>
        </w:rPr>
        <w:t>----------------------------</w:t>
      </w:r>
    </w:p>
    <w:p w14:paraId="2B631947" w14:textId="77777777" w:rsidR="0000203F" w:rsidRPr="009C5807" w:rsidRDefault="0000203F" w:rsidP="0000203F">
      <w:pPr>
        <w:pStyle w:val="Heading4"/>
      </w:pPr>
      <w:bookmarkStart w:id="4" w:name="_Hlk142672248"/>
      <w:r w:rsidRPr="009C5807">
        <w:t>5.1</w:t>
      </w:r>
      <w:r>
        <w:t>B</w:t>
      </w:r>
      <w:r w:rsidRPr="009C5807">
        <w:t>.2.6</w:t>
      </w:r>
      <w:r w:rsidRPr="009C5807">
        <w:tab/>
        <w:t>Maximum interruption in paging reception</w:t>
      </w:r>
    </w:p>
    <w:p w14:paraId="13CD738A" w14:textId="77777777" w:rsidR="0000203F" w:rsidRDefault="0000203F" w:rsidP="0000203F">
      <w:r w:rsidRPr="009C5807">
        <w:t>The requirements in clause 4.2</w:t>
      </w:r>
      <w:r>
        <w:t>B</w:t>
      </w:r>
      <w:r w:rsidRPr="009C5807">
        <w:t>.2.6 shall apply</w:t>
      </w:r>
      <w:r>
        <w:t xml:space="preserve"> for RedCap UEs</w:t>
      </w:r>
      <w:r w:rsidRPr="009C5807">
        <w:t>.</w:t>
      </w:r>
      <w:r>
        <w:t xml:space="preserve"> </w:t>
      </w:r>
    </w:p>
    <w:p w14:paraId="7BC8832E" w14:textId="6587803B" w:rsidR="0000203F" w:rsidRDefault="0000203F" w:rsidP="0000203F">
      <w:pPr>
        <w:rPr>
          <w:lang w:eastAsia="zh-CN"/>
        </w:rPr>
      </w:pPr>
      <w:bookmarkStart w:id="5" w:name="_Hlk142667280"/>
      <w:r>
        <w:rPr>
          <w:lang w:eastAsia="zh-CN"/>
        </w:rPr>
        <w:t>For RedCap UE in HD-FDD mode, if a paging occasion overlaps with CG-SDT transmission then the UE shall monitor the paging during the paging occasion</w:t>
      </w:r>
      <w:ins w:id="6" w:author="Ogeen Hanna Toma" w:date="2023-08-11T17:31:00Z">
        <w:r>
          <w:rPr>
            <w:lang w:eastAsia="zh-CN"/>
          </w:rPr>
          <w:t xml:space="preserve"> </w:t>
        </w:r>
        <w:r w:rsidRPr="0000203F">
          <w:rPr>
            <w:lang w:eastAsia="zh-CN"/>
          </w:rPr>
          <w:t>at least once within the modification period</w:t>
        </w:r>
      </w:ins>
      <w:r>
        <w:rPr>
          <w:lang w:eastAsia="zh-CN"/>
        </w:rPr>
        <w:t>. In this case the UE is allowed to drop the CG-SDT transmission.</w:t>
      </w:r>
      <w:ins w:id="7" w:author="Ogeen Hanna Toma" w:date="2023-08-11T17:34:00Z">
        <w:r>
          <w:rPr>
            <w:lang w:eastAsia="zh-CN"/>
          </w:rPr>
          <w:t xml:space="preserve"> </w:t>
        </w:r>
      </w:ins>
      <w:ins w:id="8" w:author="Ogeen Hanna Toma" w:date="2023-08-11T17:39:00Z">
        <w:r>
          <w:rPr>
            <w:lang w:eastAsia="zh-CN"/>
          </w:rPr>
          <w:t>In any other cases</w:t>
        </w:r>
      </w:ins>
      <w:ins w:id="9" w:author="Ogeen Hanna Toma" w:date="2023-08-11T17:34:00Z">
        <w:r>
          <w:rPr>
            <w:lang w:eastAsia="zh-CN"/>
          </w:rPr>
          <w:t>, it is up to UE implementation.</w:t>
        </w:r>
      </w:ins>
    </w:p>
    <w:bookmarkEnd w:id="4"/>
    <w:bookmarkEnd w:id="5"/>
    <w:p w14:paraId="7401BAAF" w14:textId="77777777" w:rsidR="0000203F" w:rsidRPr="009C5807" w:rsidRDefault="0000203F" w:rsidP="0000203F">
      <w:pPr>
        <w:rPr>
          <w:lang w:eastAsia="zh-CN"/>
        </w:rPr>
      </w:pPr>
    </w:p>
    <w:p w14:paraId="0D88768D" w14:textId="4D170833" w:rsidR="0049026B" w:rsidRPr="00591F8F" w:rsidRDefault="0049026B" w:rsidP="0049026B">
      <w:pPr>
        <w:jc w:val="center"/>
        <w:rPr>
          <w:b/>
          <w:color w:val="0070C0"/>
          <w:sz w:val="32"/>
          <w:szCs w:val="32"/>
          <w:lang w:eastAsia="zh-CN"/>
        </w:rPr>
      </w:pPr>
      <w:r w:rsidRPr="00A67F36">
        <w:rPr>
          <w:b/>
          <w:color w:val="0070C0"/>
          <w:sz w:val="32"/>
          <w:szCs w:val="32"/>
          <w:lang w:eastAsia="zh-CN"/>
        </w:rPr>
        <w:t>----------------------END OF CHANGES</w:t>
      </w:r>
      <w:r>
        <w:rPr>
          <w:b/>
          <w:color w:val="0070C0"/>
          <w:sz w:val="32"/>
          <w:szCs w:val="32"/>
          <w:lang w:eastAsia="zh-CN"/>
        </w:rPr>
        <w:t xml:space="preserve"> 1</w:t>
      </w:r>
      <w:r w:rsidRPr="00A67F36">
        <w:rPr>
          <w:b/>
          <w:color w:val="0070C0"/>
          <w:sz w:val="32"/>
          <w:szCs w:val="32"/>
          <w:lang w:eastAsia="zh-CN"/>
        </w:rPr>
        <w:t>----------------------------</w:t>
      </w:r>
    </w:p>
    <w:p w14:paraId="5A72B369" w14:textId="77777777" w:rsidR="0049026B" w:rsidRDefault="0049026B" w:rsidP="00B713AA">
      <w:pPr>
        <w:jc w:val="center"/>
        <w:rPr>
          <w:b/>
          <w:color w:val="0070C0"/>
          <w:sz w:val="32"/>
          <w:szCs w:val="32"/>
          <w:lang w:eastAsia="zh-CN"/>
        </w:rPr>
      </w:pPr>
    </w:p>
    <w:p w14:paraId="7623F076" w14:textId="697CA2A9" w:rsidR="0049026B" w:rsidRDefault="0049026B" w:rsidP="00B713AA">
      <w:pPr>
        <w:jc w:val="center"/>
        <w:rPr>
          <w:b/>
          <w:color w:val="0070C0"/>
          <w:sz w:val="32"/>
          <w:szCs w:val="32"/>
          <w:lang w:eastAsia="zh-CN"/>
        </w:rPr>
      </w:pPr>
    </w:p>
    <w:p w14:paraId="6D790DD3" w14:textId="58144F16" w:rsidR="0049026B" w:rsidRDefault="0049026B" w:rsidP="00B713AA">
      <w:pPr>
        <w:jc w:val="center"/>
        <w:rPr>
          <w:b/>
          <w:color w:val="0070C0"/>
          <w:sz w:val="32"/>
          <w:szCs w:val="32"/>
          <w:lang w:eastAsia="zh-CN"/>
        </w:rPr>
      </w:pPr>
    </w:p>
    <w:p w14:paraId="1E2AED84" w14:textId="77777777" w:rsidR="0049026B" w:rsidRDefault="0049026B" w:rsidP="00B713AA">
      <w:pPr>
        <w:jc w:val="center"/>
        <w:rPr>
          <w:b/>
          <w:color w:val="0070C0"/>
          <w:sz w:val="32"/>
          <w:szCs w:val="32"/>
          <w:lang w:eastAsia="zh-CN"/>
        </w:rPr>
      </w:pPr>
    </w:p>
    <w:p w14:paraId="4F328090" w14:textId="77777777" w:rsidR="00CA35C5" w:rsidRDefault="00CA35C5" w:rsidP="003801EB">
      <w:pPr>
        <w:rPr>
          <w:noProof/>
        </w:rPr>
      </w:pPr>
    </w:p>
    <w:sectPr w:rsidR="00CA35C5"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F506DB" w14:textId="77777777" w:rsidR="00365D20" w:rsidRDefault="00365D20">
      <w:r>
        <w:separator/>
      </w:r>
    </w:p>
  </w:endnote>
  <w:endnote w:type="continuationSeparator" w:id="0">
    <w:p w14:paraId="34195B71" w14:textId="77777777" w:rsidR="00365D20" w:rsidRDefault="00365D20">
      <w:r>
        <w:continuationSeparator/>
      </w:r>
    </w:p>
  </w:endnote>
  <w:endnote w:type="continuationNotice" w:id="1">
    <w:p w14:paraId="61BD460E" w14:textId="77777777" w:rsidR="00365D20" w:rsidRDefault="00365D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714AD1" w14:textId="77777777" w:rsidR="00B40079" w:rsidRDefault="00B4007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EA4A52" w14:textId="77777777" w:rsidR="00B40079" w:rsidRDefault="00B4007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4468A1" w14:textId="77777777" w:rsidR="00B40079" w:rsidRDefault="00B4007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3DAB93" w14:textId="77777777" w:rsidR="00365D20" w:rsidRDefault="00365D20">
      <w:r>
        <w:separator/>
      </w:r>
    </w:p>
  </w:footnote>
  <w:footnote w:type="continuationSeparator" w:id="0">
    <w:p w14:paraId="0C166B0E" w14:textId="77777777" w:rsidR="00365D20" w:rsidRDefault="00365D20">
      <w:r>
        <w:continuationSeparator/>
      </w:r>
    </w:p>
  </w:footnote>
  <w:footnote w:type="continuationNotice" w:id="1">
    <w:p w14:paraId="025AB9DE" w14:textId="77777777" w:rsidR="00365D20" w:rsidRDefault="00365D2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D0578" w:rsidRDefault="007D05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D36E31" w14:textId="77777777" w:rsidR="00B40079" w:rsidRDefault="00B400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C711E8" w14:textId="77777777" w:rsidR="00B40079" w:rsidRDefault="00B4007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7D0578" w:rsidRDefault="007D057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D0578" w:rsidRDefault="007D057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7D0578" w:rsidRDefault="007D05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5DA3B4E"/>
    <w:multiLevelType w:val="hybridMultilevel"/>
    <w:tmpl w:val="B0B24D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DB50813"/>
    <w:multiLevelType w:val="hybridMultilevel"/>
    <w:tmpl w:val="FE0A62F2"/>
    <w:lvl w:ilvl="0" w:tplc="0809000F">
      <w:start w:val="1"/>
      <w:numFmt w:val="decimal"/>
      <w:lvlText w:val="%1."/>
      <w:lvlJc w:val="left"/>
      <w:pPr>
        <w:ind w:left="820" w:hanging="360"/>
      </w:p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A541899"/>
    <w:multiLevelType w:val="hybridMultilevel"/>
    <w:tmpl w:val="CA3AAB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572354607">
    <w:abstractNumId w:val="12"/>
  </w:num>
  <w:num w:numId="2" w16cid:durableId="1301883075">
    <w:abstractNumId w:val="16"/>
  </w:num>
  <w:num w:numId="3" w16cid:durableId="250549630">
    <w:abstractNumId w:val="5"/>
  </w:num>
  <w:num w:numId="4" w16cid:durableId="177962584">
    <w:abstractNumId w:val="7"/>
  </w:num>
  <w:num w:numId="5" w16cid:durableId="47149348">
    <w:abstractNumId w:val="0"/>
  </w:num>
  <w:num w:numId="6" w16cid:durableId="526915845">
    <w:abstractNumId w:val="8"/>
  </w:num>
  <w:num w:numId="7" w16cid:durableId="1526214177">
    <w:abstractNumId w:val="4"/>
  </w:num>
  <w:num w:numId="8" w16cid:durableId="56761625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99494497">
    <w:abstractNumId w:val="14"/>
  </w:num>
  <w:num w:numId="10" w16cid:durableId="151064642">
    <w:abstractNumId w:val="3"/>
  </w:num>
  <w:num w:numId="11" w16cid:durableId="191890100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63507198">
    <w:abstractNumId w:val="13"/>
  </w:num>
  <w:num w:numId="13" w16cid:durableId="1945991520">
    <w:abstractNumId w:val="15"/>
  </w:num>
  <w:num w:numId="14" w16cid:durableId="1965650739">
    <w:abstractNumId w:val="11"/>
  </w:num>
  <w:num w:numId="15" w16cid:durableId="1624074684">
    <w:abstractNumId w:val="2"/>
  </w:num>
  <w:num w:numId="16" w16cid:durableId="1523589133">
    <w:abstractNumId w:val="6"/>
  </w:num>
  <w:num w:numId="17" w16cid:durableId="1337078408">
    <w:abstractNumId w:val="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geen Hanna Toma">
    <w15:presenceInfo w15:providerId="AD" w15:userId="S::ogeenhanna.toma@mediatek.com::24254bc3-400e-4367-a519-fdfed40538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79"/>
    <w:rsid w:val="0000203F"/>
    <w:rsid w:val="0000729E"/>
    <w:rsid w:val="0001297F"/>
    <w:rsid w:val="00013BFF"/>
    <w:rsid w:val="000151A8"/>
    <w:rsid w:val="0002131C"/>
    <w:rsid w:val="00021D3B"/>
    <w:rsid w:val="00022E4A"/>
    <w:rsid w:val="00036DD2"/>
    <w:rsid w:val="00052206"/>
    <w:rsid w:val="0005572A"/>
    <w:rsid w:val="0006061A"/>
    <w:rsid w:val="000807B7"/>
    <w:rsid w:val="00087FD3"/>
    <w:rsid w:val="00095D13"/>
    <w:rsid w:val="000A3408"/>
    <w:rsid w:val="000A4B24"/>
    <w:rsid w:val="000A6394"/>
    <w:rsid w:val="000A6842"/>
    <w:rsid w:val="000B31F5"/>
    <w:rsid w:val="000B36AA"/>
    <w:rsid w:val="000B7070"/>
    <w:rsid w:val="000B7FED"/>
    <w:rsid w:val="000C038A"/>
    <w:rsid w:val="000C1182"/>
    <w:rsid w:val="000C15BD"/>
    <w:rsid w:val="000C3C4D"/>
    <w:rsid w:val="000C50A5"/>
    <w:rsid w:val="000C6598"/>
    <w:rsid w:val="000D2F8D"/>
    <w:rsid w:val="000D44B3"/>
    <w:rsid w:val="000E3D24"/>
    <w:rsid w:val="000F6507"/>
    <w:rsid w:val="000F7E00"/>
    <w:rsid w:val="00101E0A"/>
    <w:rsid w:val="00103D51"/>
    <w:rsid w:val="00105908"/>
    <w:rsid w:val="001206B0"/>
    <w:rsid w:val="00140320"/>
    <w:rsid w:val="00142044"/>
    <w:rsid w:val="001432BE"/>
    <w:rsid w:val="00145D43"/>
    <w:rsid w:val="00145E52"/>
    <w:rsid w:val="00147957"/>
    <w:rsid w:val="00152112"/>
    <w:rsid w:val="0015357D"/>
    <w:rsid w:val="00154DA4"/>
    <w:rsid w:val="001647B1"/>
    <w:rsid w:val="0017543C"/>
    <w:rsid w:val="001823CA"/>
    <w:rsid w:val="0018636B"/>
    <w:rsid w:val="00192C46"/>
    <w:rsid w:val="00196979"/>
    <w:rsid w:val="00196E7B"/>
    <w:rsid w:val="001A0180"/>
    <w:rsid w:val="001A08B3"/>
    <w:rsid w:val="001A65C5"/>
    <w:rsid w:val="001A78F8"/>
    <w:rsid w:val="001A7B60"/>
    <w:rsid w:val="001B52F0"/>
    <w:rsid w:val="001B64C2"/>
    <w:rsid w:val="001B7A65"/>
    <w:rsid w:val="001C0D78"/>
    <w:rsid w:val="001C2D69"/>
    <w:rsid w:val="001C2F35"/>
    <w:rsid w:val="001C7982"/>
    <w:rsid w:val="001D1371"/>
    <w:rsid w:val="001D37D0"/>
    <w:rsid w:val="001D51A5"/>
    <w:rsid w:val="001D78FF"/>
    <w:rsid w:val="001E41F3"/>
    <w:rsid w:val="001E4F77"/>
    <w:rsid w:val="001F3F58"/>
    <w:rsid w:val="001F73E0"/>
    <w:rsid w:val="001F75C6"/>
    <w:rsid w:val="00215DC5"/>
    <w:rsid w:val="0021720C"/>
    <w:rsid w:val="00220B42"/>
    <w:rsid w:val="00232A15"/>
    <w:rsid w:val="00232D04"/>
    <w:rsid w:val="00234B8B"/>
    <w:rsid w:val="0023781A"/>
    <w:rsid w:val="00250405"/>
    <w:rsid w:val="00251017"/>
    <w:rsid w:val="00254816"/>
    <w:rsid w:val="0026004D"/>
    <w:rsid w:val="002619DA"/>
    <w:rsid w:val="002640DD"/>
    <w:rsid w:val="00264DAB"/>
    <w:rsid w:val="002674A0"/>
    <w:rsid w:val="00272D4D"/>
    <w:rsid w:val="002734D0"/>
    <w:rsid w:val="0027400C"/>
    <w:rsid w:val="00275D12"/>
    <w:rsid w:val="00280012"/>
    <w:rsid w:val="00282C74"/>
    <w:rsid w:val="00284BB7"/>
    <w:rsid w:val="00284FEB"/>
    <w:rsid w:val="002860C4"/>
    <w:rsid w:val="002A0B19"/>
    <w:rsid w:val="002A4224"/>
    <w:rsid w:val="002A5AC4"/>
    <w:rsid w:val="002B1350"/>
    <w:rsid w:val="002B4303"/>
    <w:rsid w:val="002B5741"/>
    <w:rsid w:val="002C66AB"/>
    <w:rsid w:val="002C6790"/>
    <w:rsid w:val="002D3955"/>
    <w:rsid w:val="002D5BE0"/>
    <w:rsid w:val="002E472E"/>
    <w:rsid w:val="002E7185"/>
    <w:rsid w:val="002F055B"/>
    <w:rsid w:val="002F4238"/>
    <w:rsid w:val="002F7152"/>
    <w:rsid w:val="002F7B5F"/>
    <w:rsid w:val="00301E85"/>
    <w:rsid w:val="00305409"/>
    <w:rsid w:val="00307703"/>
    <w:rsid w:val="00314B08"/>
    <w:rsid w:val="00314D11"/>
    <w:rsid w:val="0032352D"/>
    <w:rsid w:val="00325CC6"/>
    <w:rsid w:val="0033270F"/>
    <w:rsid w:val="00332985"/>
    <w:rsid w:val="00333604"/>
    <w:rsid w:val="00334FCE"/>
    <w:rsid w:val="00336122"/>
    <w:rsid w:val="003567D8"/>
    <w:rsid w:val="003604D0"/>
    <w:rsid w:val="003609EF"/>
    <w:rsid w:val="00361D40"/>
    <w:rsid w:val="0036231A"/>
    <w:rsid w:val="00365D20"/>
    <w:rsid w:val="00371F56"/>
    <w:rsid w:val="00374DD4"/>
    <w:rsid w:val="003801EB"/>
    <w:rsid w:val="003871A0"/>
    <w:rsid w:val="00387EE2"/>
    <w:rsid w:val="003904CA"/>
    <w:rsid w:val="003926AA"/>
    <w:rsid w:val="00397778"/>
    <w:rsid w:val="003A34B5"/>
    <w:rsid w:val="003B05DC"/>
    <w:rsid w:val="003B6ED0"/>
    <w:rsid w:val="003C091A"/>
    <w:rsid w:val="003C1991"/>
    <w:rsid w:val="003C220E"/>
    <w:rsid w:val="003D11DB"/>
    <w:rsid w:val="003E1A36"/>
    <w:rsid w:val="003E78BE"/>
    <w:rsid w:val="003F0EF6"/>
    <w:rsid w:val="004014D3"/>
    <w:rsid w:val="004015B8"/>
    <w:rsid w:val="004035A6"/>
    <w:rsid w:val="00410371"/>
    <w:rsid w:val="00420977"/>
    <w:rsid w:val="00423D2D"/>
    <w:rsid w:val="004242F1"/>
    <w:rsid w:val="00430696"/>
    <w:rsid w:val="004317DA"/>
    <w:rsid w:val="00435240"/>
    <w:rsid w:val="00445973"/>
    <w:rsid w:val="004478E3"/>
    <w:rsid w:val="0045060D"/>
    <w:rsid w:val="00450A9E"/>
    <w:rsid w:val="00454B82"/>
    <w:rsid w:val="004618D2"/>
    <w:rsid w:val="00461CF6"/>
    <w:rsid w:val="004660E2"/>
    <w:rsid w:val="00466E96"/>
    <w:rsid w:val="00472227"/>
    <w:rsid w:val="00476A88"/>
    <w:rsid w:val="00483B34"/>
    <w:rsid w:val="0049026B"/>
    <w:rsid w:val="00491231"/>
    <w:rsid w:val="004917F1"/>
    <w:rsid w:val="0049238A"/>
    <w:rsid w:val="004927FA"/>
    <w:rsid w:val="004942B3"/>
    <w:rsid w:val="00497898"/>
    <w:rsid w:val="004A0FF1"/>
    <w:rsid w:val="004A2F28"/>
    <w:rsid w:val="004A6313"/>
    <w:rsid w:val="004A65D0"/>
    <w:rsid w:val="004A67A4"/>
    <w:rsid w:val="004B0DBB"/>
    <w:rsid w:val="004B403A"/>
    <w:rsid w:val="004B5BF5"/>
    <w:rsid w:val="004B636C"/>
    <w:rsid w:val="004B75B7"/>
    <w:rsid w:val="004C617D"/>
    <w:rsid w:val="004D3EF4"/>
    <w:rsid w:val="004D53C8"/>
    <w:rsid w:val="004D635C"/>
    <w:rsid w:val="004E2FEB"/>
    <w:rsid w:val="004E390E"/>
    <w:rsid w:val="004F0213"/>
    <w:rsid w:val="004F1508"/>
    <w:rsid w:val="004F2E63"/>
    <w:rsid w:val="004F373C"/>
    <w:rsid w:val="004F49A7"/>
    <w:rsid w:val="004F66A9"/>
    <w:rsid w:val="00502E7A"/>
    <w:rsid w:val="00512E8D"/>
    <w:rsid w:val="005141D9"/>
    <w:rsid w:val="0051580D"/>
    <w:rsid w:val="005164C1"/>
    <w:rsid w:val="00526556"/>
    <w:rsid w:val="0053194F"/>
    <w:rsid w:val="005361C5"/>
    <w:rsid w:val="00542E13"/>
    <w:rsid w:val="00547111"/>
    <w:rsid w:val="00556C03"/>
    <w:rsid w:val="00565340"/>
    <w:rsid w:val="00565591"/>
    <w:rsid w:val="00566B67"/>
    <w:rsid w:val="00573801"/>
    <w:rsid w:val="00580E99"/>
    <w:rsid w:val="00582B88"/>
    <w:rsid w:val="00586856"/>
    <w:rsid w:val="005878CD"/>
    <w:rsid w:val="00587C28"/>
    <w:rsid w:val="0059058A"/>
    <w:rsid w:val="00592405"/>
    <w:rsid w:val="005927C1"/>
    <w:rsid w:val="00592D74"/>
    <w:rsid w:val="005A0FAA"/>
    <w:rsid w:val="005D135B"/>
    <w:rsid w:val="005D294F"/>
    <w:rsid w:val="005D3B08"/>
    <w:rsid w:val="005E26DA"/>
    <w:rsid w:val="005E2C44"/>
    <w:rsid w:val="005E7720"/>
    <w:rsid w:val="005F39CB"/>
    <w:rsid w:val="00601B6B"/>
    <w:rsid w:val="00605467"/>
    <w:rsid w:val="00611642"/>
    <w:rsid w:val="00612F47"/>
    <w:rsid w:val="00621188"/>
    <w:rsid w:val="00622694"/>
    <w:rsid w:val="00624B06"/>
    <w:rsid w:val="006257ED"/>
    <w:rsid w:val="006336C2"/>
    <w:rsid w:val="00640C47"/>
    <w:rsid w:val="00641AE6"/>
    <w:rsid w:val="006468A2"/>
    <w:rsid w:val="0064698E"/>
    <w:rsid w:val="00651567"/>
    <w:rsid w:val="00652DC4"/>
    <w:rsid w:val="00653DE4"/>
    <w:rsid w:val="0066085E"/>
    <w:rsid w:val="006618DF"/>
    <w:rsid w:val="00665C47"/>
    <w:rsid w:val="0066760B"/>
    <w:rsid w:val="00667FC7"/>
    <w:rsid w:val="00670AA7"/>
    <w:rsid w:val="006732AD"/>
    <w:rsid w:val="00677901"/>
    <w:rsid w:val="00677FE9"/>
    <w:rsid w:val="0068034A"/>
    <w:rsid w:val="0068249B"/>
    <w:rsid w:val="00683989"/>
    <w:rsid w:val="00686AC7"/>
    <w:rsid w:val="00690A95"/>
    <w:rsid w:val="006948E7"/>
    <w:rsid w:val="00695808"/>
    <w:rsid w:val="00697D38"/>
    <w:rsid w:val="006A2A90"/>
    <w:rsid w:val="006A7DE4"/>
    <w:rsid w:val="006B10CE"/>
    <w:rsid w:val="006B11B2"/>
    <w:rsid w:val="006B46FB"/>
    <w:rsid w:val="006B6A3C"/>
    <w:rsid w:val="006C63D2"/>
    <w:rsid w:val="006D17FB"/>
    <w:rsid w:val="006D201D"/>
    <w:rsid w:val="006D2D48"/>
    <w:rsid w:val="006D328B"/>
    <w:rsid w:val="006D3EA9"/>
    <w:rsid w:val="006D4E62"/>
    <w:rsid w:val="006E21FB"/>
    <w:rsid w:val="006E7E18"/>
    <w:rsid w:val="006F04D3"/>
    <w:rsid w:val="006F0A78"/>
    <w:rsid w:val="006F6645"/>
    <w:rsid w:val="00700275"/>
    <w:rsid w:val="00703678"/>
    <w:rsid w:val="00703B04"/>
    <w:rsid w:val="00710FB2"/>
    <w:rsid w:val="00715BBD"/>
    <w:rsid w:val="007207C3"/>
    <w:rsid w:val="007222AA"/>
    <w:rsid w:val="0074087C"/>
    <w:rsid w:val="0074422D"/>
    <w:rsid w:val="0075325F"/>
    <w:rsid w:val="00755319"/>
    <w:rsid w:val="007661B6"/>
    <w:rsid w:val="00771FC9"/>
    <w:rsid w:val="00774B32"/>
    <w:rsid w:val="00776BD1"/>
    <w:rsid w:val="00780AF0"/>
    <w:rsid w:val="00784E09"/>
    <w:rsid w:val="00792342"/>
    <w:rsid w:val="007977A8"/>
    <w:rsid w:val="007A0383"/>
    <w:rsid w:val="007A0FB6"/>
    <w:rsid w:val="007A24A2"/>
    <w:rsid w:val="007A56C1"/>
    <w:rsid w:val="007B512A"/>
    <w:rsid w:val="007C2097"/>
    <w:rsid w:val="007C3476"/>
    <w:rsid w:val="007C6A6B"/>
    <w:rsid w:val="007C6CC8"/>
    <w:rsid w:val="007C6E1A"/>
    <w:rsid w:val="007D0578"/>
    <w:rsid w:val="007D6A07"/>
    <w:rsid w:val="007E0C56"/>
    <w:rsid w:val="007E1E59"/>
    <w:rsid w:val="007E38F8"/>
    <w:rsid w:val="007F343F"/>
    <w:rsid w:val="007F52F8"/>
    <w:rsid w:val="007F7259"/>
    <w:rsid w:val="008040A8"/>
    <w:rsid w:val="00804396"/>
    <w:rsid w:val="0080751E"/>
    <w:rsid w:val="00817FE8"/>
    <w:rsid w:val="00821B37"/>
    <w:rsid w:val="0082284D"/>
    <w:rsid w:val="00825DC9"/>
    <w:rsid w:val="00826016"/>
    <w:rsid w:val="008279FA"/>
    <w:rsid w:val="00852492"/>
    <w:rsid w:val="00852E21"/>
    <w:rsid w:val="008626E7"/>
    <w:rsid w:val="00863BD3"/>
    <w:rsid w:val="008645AB"/>
    <w:rsid w:val="00870EE7"/>
    <w:rsid w:val="00874560"/>
    <w:rsid w:val="00877FFB"/>
    <w:rsid w:val="0088128C"/>
    <w:rsid w:val="00882131"/>
    <w:rsid w:val="00883B31"/>
    <w:rsid w:val="008863B9"/>
    <w:rsid w:val="00886DBF"/>
    <w:rsid w:val="008870EC"/>
    <w:rsid w:val="00887829"/>
    <w:rsid w:val="00890392"/>
    <w:rsid w:val="00891AA7"/>
    <w:rsid w:val="00893BB6"/>
    <w:rsid w:val="00895224"/>
    <w:rsid w:val="008A3740"/>
    <w:rsid w:val="008A45A6"/>
    <w:rsid w:val="008A7E7F"/>
    <w:rsid w:val="008B13CD"/>
    <w:rsid w:val="008B2ED0"/>
    <w:rsid w:val="008B51B4"/>
    <w:rsid w:val="008C1607"/>
    <w:rsid w:val="008D17A7"/>
    <w:rsid w:val="008D1A0B"/>
    <w:rsid w:val="008D3CCC"/>
    <w:rsid w:val="008D4FF8"/>
    <w:rsid w:val="008D6603"/>
    <w:rsid w:val="008E1F89"/>
    <w:rsid w:val="008E6C2A"/>
    <w:rsid w:val="008E7675"/>
    <w:rsid w:val="008E76C2"/>
    <w:rsid w:val="008F3789"/>
    <w:rsid w:val="008F3FA4"/>
    <w:rsid w:val="008F686C"/>
    <w:rsid w:val="00901A66"/>
    <w:rsid w:val="0090581F"/>
    <w:rsid w:val="00911541"/>
    <w:rsid w:val="009148DE"/>
    <w:rsid w:val="0091797F"/>
    <w:rsid w:val="00921766"/>
    <w:rsid w:val="00922BF2"/>
    <w:rsid w:val="00922D79"/>
    <w:rsid w:val="0092407B"/>
    <w:rsid w:val="009338AC"/>
    <w:rsid w:val="00940C89"/>
    <w:rsid w:val="00941E30"/>
    <w:rsid w:val="00951E3F"/>
    <w:rsid w:val="00954848"/>
    <w:rsid w:val="00960E18"/>
    <w:rsid w:val="00965550"/>
    <w:rsid w:val="009755F0"/>
    <w:rsid w:val="009763A0"/>
    <w:rsid w:val="00976E61"/>
    <w:rsid w:val="009777D9"/>
    <w:rsid w:val="00981481"/>
    <w:rsid w:val="00982FC5"/>
    <w:rsid w:val="009845F4"/>
    <w:rsid w:val="00990120"/>
    <w:rsid w:val="009905A1"/>
    <w:rsid w:val="00991B88"/>
    <w:rsid w:val="00992774"/>
    <w:rsid w:val="00995678"/>
    <w:rsid w:val="009A5753"/>
    <w:rsid w:val="009A579D"/>
    <w:rsid w:val="009B01CF"/>
    <w:rsid w:val="009B2A6B"/>
    <w:rsid w:val="009B363E"/>
    <w:rsid w:val="009B4BAD"/>
    <w:rsid w:val="009B63AD"/>
    <w:rsid w:val="009B7608"/>
    <w:rsid w:val="009C3E34"/>
    <w:rsid w:val="009C4E0F"/>
    <w:rsid w:val="009C4E5D"/>
    <w:rsid w:val="009D1ADD"/>
    <w:rsid w:val="009D1FAF"/>
    <w:rsid w:val="009D39CF"/>
    <w:rsid w:val="009E02E1"/>
    <w:rsid w:val="009E3297"/>
    <w:rsid w:val="009E3F6D"/>
    <w:rsid w:val="009E6BCB"/>
    <w:rsid w:val="009F3896"/>
    <w:rsid w:val="009F4B54"/>
    <w:rsid w:val="009F62E3"/>
    <w:rsid w:val="009F69C8"/>
    <w:rsid w:val="009F734F"/>
    <w:rsid w:val="00A00C20"/>
    <w:rsid w:val="00A065EF"/>
    <w:rsid w:val="00A1524C"/>
    <w:rsid w:val="00A213FE"/>
    <w:rsid w:val="00A23B7D"/>
    <w:rsid w:val="00A246B6"/>
    <w:rsid w:val="00A2680C"/>
    <w:rsid w:val="00A35727"/>
    <w:rsid w:val="00A47754"/>
    <w:rsid w:val="00A47E70"/>
    <w:rsid w:val="00A505EB"/>
    <w:rsid w:val="00A50CF0"/>
    <w:rsid w:val="00A514DF"/>
    <w:rsid w:val="00A56977"/>
    <w:rsid w:val="00A654A8"/>
    <w:rsid w:val="00A67F36"/>
    <w:rsid w:val="00A704B1"/>
    <w:rsid w:val="00A735DD"/>
    <w:rsid w:val="00A75529"/>
    <w:rsid w:val="00A7671C"/>
    <w:rsid w:val="00A8230E"/>
    <w:rsid w:val="00A84225"/>
    <w:rsid w:val="00A853B9"/>
    <w:rsid w:val="00A8729A"/>
    <w:rsid w:val="00A924C7"/>
    <w:rsid w:val="00A95117"/>
    <w:rsid w:val="00A97718"/>
    <w:rsid w:val="00AA2CBC"/>
    <w:rsid w:val="00AC1E8E"/>
    <w:rsid w:val="00AC5820"/>
    <w:rsid w:val="00AC5B23"/>
    <w:rsid w:val="00AD1CD8"/>
    <w:rsid w:val="00AD20AC"/>
    <w:rsid w:val="00AE09C6"/>
    <w:rsid w:val="00AE4692"/>
    <w:rsid w:val="00AE582B"/>
    <w:rsid w:val="00AE7A63"/>
    <w:rsid w:val="00AE7C35"/>
    <w:rsid w:val="00AE7CAA"/>
    <w:rsid w:val="00AE7CDE"/>
    <w:rsid w:val="00AE7EBD"/>
    <w:rsid w:val="00AF5A92"/>
    <w:rsid w:val="00AF60FB"/>
    <w:rsid w:val="00B02C69"/>
    <w:rsid w:val="00B03D87"/>
    <w:rsid w:val="00B04397"/>
    <w:rsid w:val="00B04842"/>
    <w:rsid w:val="00B0776F"/>
    <w:rsid w:val="00B10B6A"/>
    <w:rsid w:val="00B1255E"/>
    <w:rsid w:val="00B1274D"/>
    <w:rsid w:val="00B143E7"/>
    <w:rsid w:val="00B205D3"/>
    <w:rsid w:val="00B241A2"/>
    <w:rsid w:val="00B258BB"/>
    <w:rsid w:val="00B40079"/>
    <w:rsid w:val="00B46C48"/>
    <w:rsid w:val="00B53B1B"/>
    <w:rsid w:val="00B60255"/>
    <w:rsid w:val="00B64151"/>
    <w:rsid w:val="00B64868"/>
    <w:rsid w:val="00B67B97"/>
    <w:rsid w:val="00B713AA"/>
    <w:rsid w:val="00B730A9"/>
    <w:rsid w:val="00B9679D"/>
    <w:rsid w:val="00B968C8"/>
    <w:rsid w:val="00BA3EC5"/>
    <w:rsid w:val="00BA51D9"/>
    <w:rsid w:val="00BA58E4"/>
    <w:rsid w:val="00BA60A8"/>
    <w:rsid w:val="00BB5DFC"/>
    <w:rsid w:val="00BC06FD"/>
    <w:rsid w:val="00BC1E88"/>
    <w:rsid w:val="00BC3011"/>
    <w:rsid w:val="00BC4FE1"/>
    <w:rsid w:val="00BD14D1"/>
    <w:rsid w:val="00BD279D"/>
    <w:rsid w:val="00BD3447"/>
    <w:rsid w:val="00BD4381"/>
    <w:rsid w:val="00BD50D6"/>
    <w:rsid w:val="00BD6BB8"/>
    <w:rsid w:val="00BE4D9D"/>
    <w:rsid w:val="00BF24DB"/>
    <w:rsid w:val="00BF3A17"/>
    <w:rsid w:val="00BF5CA0"/>
    <w:rsid w:val="00C02727"/>
    <w:rsid w:val="00C03646"/>
    <w:rsid w:val="00C12DFC"/>
    <w:rsid w:val="00C254B1"/>
    <w:rsid w:val="00C477FA"/>
    <w:rsid w:val="00C47A9E"/>
    <w:rsid w:val="00C608E2"/>
    <w:rsid w:val="00C662D1"/>
    <w:rsid w:val="00C66BA2"/>
    <w:rsid w:val="00C82B47"/>
    <w:rsid w:val="00C86498"/>
    <w:rsid w:val="00C86D34"/>
    <w:rsid w:val="00C870F6"/>
    <w:rsid w:val="00C87166"/>
    <w:rsid w:val="00C9057B"/>
    <w:rsid w:val="00C94546"/>
    <w:rsid w:val="00C95985"/>
    <w:rsid w:val="00CA35C5"/>
    <w:rsid w:val="00CA5166"/>
    <w:rsid w:val="00CA5E3E"/>
    <w:rsid w:val="00CC0B9E"/>
    <w:rsid w:val="00CC1520"/>
    <w:rsid w:val="00CC5026"/>
    <w:rsid w:val="00CC6887"/>
    <w:rsid w:val="00CC68D0"/>
    <w:rsid w:val="00CC6F7A"/>
    <w:rsid w:val="00CD233F"/>
    <w:rsid w:val="00CD65C1"/>
    <w:rsid w:val="00CD660A"/>
    <w:rsid w:val="00CD6A39"/>
    <w:rsid w:val="00CF2E80"/>
    <w:rsid w:val="00CF726D"/>
    <w:rsid w:val="00D03F9A"/>
    <w:rsid w:val="00D04289"/>
    <w:rsid w:val="00D06D51"/>
    <w:rsid w:val="00D1001D"/>
    <w:rsid w:val="00D10158"/>
    <w:rsid w:val="00D14A36"/>
    <w:rsid w:val="00D21707"/>
    <w:rsid w:val="00D24991"/>
    <w:rsid w:val="00D33BF6"/>
    <w:rsid w:val="00D35A2B"/>
    <w:rsid w:val="00D471FC"/>
    <w:rsid w:val="00D50255"/>
    <w:rsid w:val="00D50612"/>
    <w:rsid w:val="00D5147F"/>
    <w:rsid w:val="00D520F9"/>
    <w:rsid w:val="00D553BB"/>
    <w:rsid w:val="00D6060B"/>
    <w:rsid w:val="00D66520"/>
    <w:rsid w:val="00D66A4C"/>
    <w:rsid w:val="00D73B09"/>
    <w:rsid w:val="00D73D30"/>
    <w:rsid w:val="00D74531"/>
    <w:rsid w:val="00D80379"/>
    <w:rsid w:val="00D84AE9"/>
    <w:rsid w:val="00D912EE"/>
    <w:rsid w:val="00D922FB"/>
    <w:rsid w:val="00D923E0"/>
    <w:rsid w:val="00D9502C"/>
    <w:rsid w:val="00DA0D0D"/>
    <w:rsid w:val="00DA41D9"/>
    <w:rsid w:val="00DA6DA3"/>
    <w:rsid w:val="00DB593B"/>
    <w:rsid w:val="00DB7DE1"/>
    <w:rsid w:val="00DB7F55"/>
    <w:rsid w:val="00DC13BA"/>
    <w:rsid w:val="00DC3FED"/>
    <w:rsid w:val="00DC5831"/>
    <w:rsid w:val="00DC7E0B"/>
    <w:rsid w:val="00DD0A1F"/>
    <w:rsid w:val="00DD1927"/>
    <w:rsid w:val="00DD52E1"/>
    <w:rsid w:val="00DD754B"/>
    <w:rsid w:val="00DD75AF"/>
    <w:rsid w:val="00DE34CF"/>
    <w:rsid w:val="00DE55BA"/>
    <w:rsid w:val="00DE560F"/>
    <w:rsid w:val="00DF272B"/>
    <w:rsid w:val="00DF6CBD"/>
    <w:rsid w:val="00E03BBA"/>
    <w:rsid w:val="00E13F3D"/>
    <w:rsid w:val="00E2514C"/>
    <w:rsid w:val="00E30268"/>
    <w:rsid w:val="00E305CB"/>
    <w:rsid w:val="00E31465"/>
    <w:rsid w:val="00E3300A"/>
    <w:rsid w:val="00E34898"/>
    <w:rsid w:val="00E364EA"/>
    <w:rsid w:val="00E423DC"/>
    <w:rsid w:val="00E45EE8"/>
    <w:rsid w:val="00E50310"/>
    <w:rsid w:val="00E544EF"/>
    <w:rsid w:val="00E56FBB"/>
    <w:rsid w:val="00E63D54"/>
    <w:rsid w:val="00E6474E"/>
    <w:rsid w:val="00E77823"/>
    <w:rsid w:val="00E90261"/>
    <w:rsid w:val="00E9141F"/>
    <w:rsid w:val="00E95AF7"/>
    <w:rsid w:val="00E97223"/>
    <w:rsid w:val="00EB09B7"/>
    <w:rsid w:val="00EB1C09"/>
    <w:rsid w:val="00EB3A3E"/>
    <w:rsid w:val="00EC0C32"/>
    <w:rsid w:val="00EC2616"/>
    <w:rsid w:val="00EC4795"/>
    <w:rsid w:val="00EC5946"/>
    <w:rsid w:val="00EC63E6"/>
    <w:rsid w:val="00ED245F"/>
    <w:rsid w:val="00ED34ED"/>
    <w:rsid w:val="00EE1704"/>
    <w:rsid w:val="00EE7D7C"/>
    <w:rsid w:val="00EF07D3"/>
    <w:rsid w:val="00EF146B"/>
    <w:rsid w:val="00EF33F7"/>
    <w:rsid w:val="00EF67DA"/>
    <w:rsid w:val="00EF6F2C"/>
    <w:rsid w:val="00EF7B18"/>
    <w:rsid w:val="00F1280F"/>
    <w:rsid w:val="00F218BF"/>
    <w:rsid w:val="00F233BC"/>
    <w:rsid w:val="00F25D98"/>
    <w:rsid w:val="00F300FB"/>
    <w:rsid w:val="00F3264C"/>
    <w:rsid w:val="00F33037"/>
    <w:rsid w:val="00F40BC0"/>
    <w:rsid w:val="00F44445"/>
    <w:rsid w:val="00F516B6"/>
    <w:rsid w:val="00F5391A"/>
    <w:rsid w:val="00F54FDD"/>
    <w:rsid w:val="00F579AA"/>
    <w:rsid w:val="00F610B3"/>
    <w:rsid w:val="00F73A31"/>
    <w:rsid w:val="00F8090F"/>
    <w:rsid w:val="00F80D7C"/>
    <w:rsid w:val="00F919EB"/>
    <w:rsid w:val="00F9240C"/>
    <w:rsid w:val="00F928EC"/>
    <w:rsid w:val="00F949D6"/>
    <w:rsid w:val="00F9755B"/>
    <w:rsid w:val="00FA0271"/>
    <w:rsid w:val="00FA7D0A"/>
    <w:rsid w:val="00FB3F0E"/>
    <w:rsid w:val="00FB6386"/>
    <w:rsid w:val="00FB6A38"/>
    <w:rsid w:val="00FC6071"/>
    <w:rsid w:val="00FD4320"/>
    <w:rsid w:val="00FD4398"/>
    <w:rsid w:val="00FD4972"/>
    <w:rsid w:val="00FE35E5"/>
    <w:rsid w:val="00FE6358"/>
    <w:rsid w:val="00FF54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026B"/>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qFormat/>
    <w:rsid w:val="00697D38"/>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801EB"/>
    <w:rPr>
      <w:rFonts w:ascii="Arial" w:hAnsi="Arial"/>
      <w:sz w:val="24"/>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3801EB"/>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801EB"/>
    <w:rPr>
      <w:rFonts w:ascii="Times New Roma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3801EB"/>
    <w:pPr>
      <w:ind w:left="720"/>
      <w:contextualSpacing/>
    </w:p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3801EB"/>
    <w:rPr>
      <w:rFonts w:ascii="Times New Roman" w:hAnsi="Times New Roman"/>
      <w:lang w:val="en-GB" w:eastAsia="en-US"/>
    </w:rPr>
  </w:style>
  <w:style w:type="character" w:customStyle="1" w:styleId="TACChar">
    <w:name w:val="TAC Char"/>
    <w:link w:val="TAC"/>
    <w:qFormat/>
    <w:rsid w:val="00BA60A8"/>
    <w:rPr>
      <w:rFonts w:ascii="Arial" w:hAnsi="Arial"/>
      <w:sz w:val="18"/>
      <w:lang w:val="en-GB" w:eastAsia="en-US"/>
    </w:rPr>
  </w:style>
  <w:style w:type="character" w:customStyle="1" w:styleId="TAHCar">
    <w:name w:val="TAH Car"/>
    <w:link w:val="TAH"/>
    <w:qFormat/>
    <w:rsid w:val="00BA60A8"/>
    <w:rPr>
      <w:rFonts w:ascii="Arial" w:hAnsi="Arial"/>
      <w:b/>
      <w:sz w:val="18"/>
      <w:lang w:val="en-GB" w:eastAsia="en-US"/>
    </w:rPr>
  </w:style>
  <w:style w:type="character" w:customStyle="1" w:styleId="THChar">
    <w:name w:val="TH Char"/>
    <w:link w:val="TH"/>
    <w:qFormat/>
    <w:rsid w:val="004B5BF5"/>
    <w:rPr>
      <w:rFonts w:ascii="Arial" w:hAnsi="Arial"/>
      <w:b/>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0H Char"/>
    <w:basedOn w:val="DefaultParagraphFont"/>
    <w:link w:val="Heading3"/>
    <w:rsid w:val="00A00C20"/>
    <w:rPr>
      <w:rFonts w:ascii="Arial" w:hAnsi="Arial"/>
      <w:sz w:val="28"/>
      <w:lang w:val="en-GB" w:eastAsia="en-US"/>
    </w:rPr>
  </w:style>
  <w:style w:type="paragraph" w:styleId="TableofFigures">
    <w:name w:val="table of figures"/>
    <w:basedOn w:val="BodyText"/>
    <w:next w:val="Normal"/>
    <w:uiPriority w:val="99"/>
    <w:rsid w:val="0049238A"/>
    <w:pPr>
      <w:spacing w:line="259" w:lineRule="auto"/>
      <w:ind w:left="1701" w:hanging="1701"/>
    </w:pPr>
    <w:rPr>
      <w:rFonts w:ascii="Arial" w:eastAsiaTheme="minorHAnsi" w:hAnsi="Arial" w:cstheme="minorBidi"/>
      <w:b/>
      <w:szCs w:val="22"/>
      <w:lang w:val="en-US" w:eastAsia="zh-CN"/>
    </w:rPr>
  </w:style>
  <w:style w:type="table" w:styleId="TableGrid">
    <w:name w:val="Table Grid"/>
    <w:aliases w:val="SGS Table Basic 1"/>
    <w:basedOn w:val="TableNormal"/>
    <w:qFormat/>
    <w:rsid w:val="002C66A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E63D54"/>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E63D5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qFormat/>
    <w:locked/>
    <w:rsid w:val="00E63D54"/>
    <w:rPr>
      <w:rFonts w:ascii="Arial" w:hAnsi="Arial"/>
      <w:sz w:val="2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E63D54"/>
    <w:rPr>
      <w:rFonts w:ascii="Arial" w:hAnsi="Arial"/>
      <w:sz w:val="22"/>
      <w:lang w:val="en-GB" w:eastAsia="en-US"/>
    </w:rPr>
  </w:style>
  <w:style w:type="character" w:customStyle="1" w:styleId="H6Char">
    <w:name w:val="H6 Char"/>
    <w:link w:val="H6"/>
    <w:qFormat/>
    <w:rsid w:val="00E63D54"/>
    <w:rPr>
      <w:rFonts w:ascii="Arial" w:hAnsi="Arial"/>
      <w:lang w:val="en-GB" w:eastAsia="en-US"/>
    </w:rPr>
  </w:style>
  <w:style w:type="character" w:customStyle="1" w:styleId="Heading8Char">
    <w:name w:val="Heading 8 Char"/>
    <w:link w:val="Heading8"/>
    <w:rsid w:val="00E63D54"/>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63D54"/>
    <w:rPr>
      <w:rFonts w:ascii="Arial" w:hAnsi="Arial"/>
      <w:b/>
      <w:noProof/>
      <w:sz w:val="18"/>
      <w:lang w:val="en-GB" w:eastAsia="en-US"/>
    </w:rPr>
  </w:style>
  <w:style w:type="character" w:customStyle="1" w:styleId="FooterChar">
    <w:name w:val="Footer Char"/>
    <w:link w:val="Footer"/>
    <w:rsid w:val="00E63D54"/>
    <w:rPr>
      <w:rFonts w:ascii="Arial" w:hAnsi="Arial"/>
      <w:b/>
      <w:i/>
      <w:noProof/>
      <w:sz w:val="18"/>
      <w:lang w:val="en-GB" w:eastAsia="en-US"/>
    </w:rPr>
  </w:style>
  <w:style w:type="character" w:customStyle="1" w:styleId="NOChar">
    <w:name w:val="NO Char"/>
    <w:link w:val="NO"/>
    <w:qFormat/>
    <w:rsid w:val="00E63D54"/>
    <w:rPr>
      <w:rFonts w:ascii="Times New Roman" w:hAnsi="Times New Roman"/>
      <w:lang w:val="en-GB" w:eastAsia="en-US"/>
    </w:rPr>
  </w:style>
  <w:style w:type="character" w:customStyle="1" w:styleId="TALCar">
    <w:name w:val="TAL Car"/>
    <w:link w:val="TAL"/>
    <w:qFormat/>
    <w:rsid w:val="00E63D54"/>
    <w:rPr>
      <w:rFonts w:ascii="Arial" w:hAnsi="Arial"/>
      <w:sz w:val="18"/>
      <w:lang w:val="en-GB" w:eastAsia="en-US"/>
    </w:rPr>
  </w:style>
  <w:style w:type="character" w:customStyle="1" w:styleId="EXChar">
    <w:name w:val="EX Char"/>
    <w:link w:val="EX"/>
    <w:rsid w:val="00E63D54"/>
    <w:rPr>
      <w:rFonts w:ascii="Times New Roman" w:hAnsi="Times New Roman"/>
      <w:lang w:val="en-GB" w:eastAsia="en-US"/>
    </w:rPr>
  </w:style>
  <w:style w:type="character" w:customStyle="1" w:styleId="B1Char">
    <w:name w:val="B1 Char"/>
    <w:link w:val="B10"/>
    <w:qFormat/>
    <w:rsid w:val="00E63D54"/>
    <w:rPr>
      <w:rFonts w:ascii="Times New Roman" w:hAnsi="Times New Roman"/>
      <w:lang w:val="en-GB" w:eastAsia="en-US"/>
    </w:rPr>
  </w:style>
  <w:style w:type="character" w:customStyle="1" w:styleId="TANChar">
    <w:name w:val="TAN Char"/>
    <w:link w:val="TAN"/>
    <w:qFormat/>
    <w:rsid w:val="00E63D54"/>
    <w:rPr>
      <w:rFonts w:ascii="Arial" w:hAnsi="Arial"/>
      <w:sz w:val="18"/>
      <w:lang w:val="en-GB" w:eastAsia="en-US"/>
    </w:rPr>
  </w:style>
  <w:style w:type="character" w:customStyle="1" w:styleId="TFChar">
    <w:name w:val="TF Char"/>
    <w:link w:val="TF"/>
    <w:qFormat/>
    <w:rsid w:val="00E63D54"/>
    <w:rPr>
      <w:rFonts w:ascii="Arial" w:hAnsi="Arial"/>
      <w:b/>
      <w:lang w:val="en-GB" w:eastAsia="en-US"/>
    </w:rPr>
  </w:style>
  <w:style w:type="character" w:customStyle="1" w:styleId="B2Char">
    <w:name w:val="B2 Char"/>
    <w:link w:val="B20"/>
    <w:qFormat/>
    <w:rsid w:val="00E63D54"/>
    <w:rPr>
      <w:rFonts w:ascii="Times New Roman" w:hAnsi="Times New Roman"/>
      <w:lang w:val="en-GB" w:eastAsia="en-US"/>
    </w:rPr>
  </w:style>
  <w:style w:type="character" w:customStyle="1" w:styleId="B4Char">
    <w:name w:val="B4 Char"/>
    <w:link w:val="B4"/>
    <w:qFormat/>
    <w:rsid w:val="00E63D54"/>
    <w:rPr>
      <w:rFonts w:ascii="Times New Roman" w:hAnsi="Times New Roman"/>
      <w:lang w:val="en-GB" w:eastAsia="en-US"/>
    </w:rPr>
  </w:style>
  <w:style w:type="paragraph" w:customStyle="1" w:styleId="TAJ">
    <w:name w:val="TAJ"/>
    <w:basedOn w:val="TH"/>
    <w:uiPriority w:val="99"/>
    <w:rsid w:val="00E63D54"/>
  </w:style>
  <w:style w:type="paragraph" w:customStyle="1" w:styleId="Guidance">
    <w:name w:val="Guidance"/>
    <w:basedOn w:val="Normal"/>
    <w:uiPriority w:val="99"/>
    <w:rsid w:val="00E63D54"/>
    <w:rPr>
      <w:i/>
      <w:color w:val="0000FF"/>
    </w:rPr>
  </w:style>
  <w:style w:type="character" w:customStyle="1" w:styleId="DocumentMapChar">
    <w:name w:val="Document Map Char"/>
    <w:link w:val="DocumentMap"/>
    <w:uiPriority w:val="99"/>
    <w:rsid w:val="00E63D5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63D54"/>
    <w:rPr>
      <w:rFonts w:ascii="Times New Roman" w:hAnsi="Times New Roman"/>
      <w:sz w:val="16"/>
      <w:lang w:val="en-GB" w:eastAsia="en-US"/>
    </w:rPr>
  </w:style>
  <w:style w:type="character" w:customStyle="1" w:styleId="ListChar">
    <w:name w:val="List Char"/>
    <w:link w:val="List"/>
    <w:rsid w:val="00E63D54"/>
    <w:rPr>
      <w:rFonts w:ascii="Times New Roman" w:hAnsi="Times New Roman"/>
      <w:lang w:val="en-GB" w:eastAsia="en-US"/>
    </w:rPr>
  </w:style>
  <w:style w:type="character" w:customStyle="1" w:styleId="ListBulletChar">
    <w:name w:val="List Bullet Char"/>
    <w:link w:val="ListBullet"/>
    <w:rsid w:val="00E63D54"/>
    <w:rPr>
      <w:rFonts w:ascii="Times New Roman" w:hAnsi="Times New Roman"/>
      <w:lang w:val="en-GB" w:eastAsia="en-US"/>
    </w:rPr>
  </w:style>
  <w:style w:type="character" w:customStyle="1" w:styleId="ListBullet2Char">
    <w:name w:val="List Bullet 2 Char"/>
    <w:link w:val="ListBullet2"/>
    <w:rsid w:val="00E63D54"/>
    <w:rPr>
      <w:rFonts w:ascii="Times New Roman" w:hAnsi="Times New Roman"/>
      <w:lang w:val="en-GB" w:eastAsia="en-US"/>
    </w:rPr>
  </w:style>
  <w:style w:type="character" w:customStyle="1" w:styleId="ListBullet3Char">
    <w:name w:val="List Bullet 3 Char"/>
    <w:link w:val="ListBullet3"/>
    <w:rsid w:val="00E63D54"/>
    <w:rPr>
      <w:rFonts w:ascii="Times New Roman" w:hAnsi="Times New Roman"/>
      <w:lang w:val="en-GB" w:eastAsia="en-US"/>
    </w:rPr>
  </w:style>
  <w:style w:type="character" w:customStyle="1" w:styleId="List2Char">
    <w:name w:val="List 2 Char"/>
    <w:link w:val="List2"/>
    <w:rsid w:val="00E63D54"/>
    <w:rPr>
      <w:rFonts w:ascii="Times New Roman" w:hAnsi="Times New Roman"/>
      <w:lang w:val="en-GB" w:eastAsia="en-US"/>
    </w:rPr>
  </w:style>
  <w:style w:type="paragraph" w:styleId="IndexHeading">
    <w:name w:val="index heading"/>
    <w:basedOn w:val="Normal"/>
    <w:next w:val="Normal"/>
    <w:uiPriority w:val="99"/>
    <w:rsid w:val="00E63D54"/>
    <w:pPr>
      <w:pBdr>
        <w:top w:val="single" w:sz="12" w:space="0" w:color="auto"/>
      </w:pBdr>
      <w:spacing w:before="360" w:after="240"/>
    </w:pPr>
    <w:rPr>
      <w:rFonts w:eastAsia="MS Mincho"/>
      <w:b/>
      <w:i/>
      <w:sz w:val="26"/>
    </w:rPr>
  </w:style>
  <w:style w:type="paragraph" w:customStyle="1" w:styleId="TabList">
    <w:name w:val="TabList"/>
    <w:basedOn w:val="Normal"/>
    <w:uiPriority w:val="99"/>
    <w:rsid w:val="00E63D54"/>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E63D54"/>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E63D54"/>
    <w:rPr>
      <w:rFonts w:ascii="Times New Roman" w:eastAsia="MS Mincho" w:hAnsi="Times New Roman"/>
      <w:b/>
      <w:lang w:val="en-GB" w:eastAsia="en-US"/>
    </w:rPr>
  </w:style>
  <w:style w:type="paragraph" w:customStyle="1" w:styleId="tabletext">
    <w:name w:val="table text"/>
    <w:basedOn w:val="Normal"/>
    <w:next w:val="table"/>
    <w:uiPriority w:val="99"/>
    <w:rsid w:val="00E63D54"/>
    <w:pPr>
      <w:spacing w:after="0"/>
    </w:pPr>
    <w:rPr>
      <w:rFonts w:eastAsia="MS Mincho"/>
      <w:i/>
    </w:rPr>
  </w:style>
  <w:style w:type="paragraph" w:customStyle="1" w:styleId="table">
    <w:name w:val="table"/>
    <w:basedOn w:val="Normal"/>
    <w:next w:val="Normal"/>
    <w:uiPriority w:val="99"/>
    <w:rsid w:val="00E63D54"/>
    <w:pPr>
      <w:spacing w:after="0"/>
      <w:jc w:val="center"/>
    </w:pPr>
    <w:rPr>
      <w:rFonts w:eastAsia="MS Mincho"/>
      <w:lang w:val="en-US"/>
    </w:rPr>
  </w:style>
  <w:style w:type="paragraph" w:customStyle="1" w:styleId="HE">
    <w:name w:val="HE"/>
    <w:basedOn w:val="Normal"/>
    <w:uiPriority w:val="99"/>
    <w:rsid w:val="00E63D54"/>
    <w:pPr>
      <w:spacing w:after="0"/>
    </w:pPr>
    <w:rPr>
      <w:rFonts w:eastAsia="MS Mincho"/>
      <w:b/>
    </w:rPr>
  </w:style>
  <w:style w:type="paragraph" w:styleId="PlainText">
    <w:name w:val="Plain Text"/>
    <w:basedOn w:val="Normal"/>
    <w:link w:val="PlainTextChar"/>
    <w:uiPriority w:val="99"/>
    <w:rsid w:val="00E63D54"/>
    <w:pPr>
      <w:spacing w:after="0"/>
    </w:pPr>
    <w:rPr>
      <w:rFonts w:ascii="Courier New" w:eastAsia="MS Mincho" w:hAnsi="Courier New"/>
    </w:rPr>
  </w:style>
  <w:style w:type="character" w:customStyle="1" w:styleId="PlainTextChar">
    <w:name w:val="Plain Text Char"/>
    <w:basedOn w:val="DefaultParagraphFont"/>
    <w:link w:val="PlainText"/>
    <w:uiPriority w:val="99"/>
    <w:rsid w:val="00E63D54"/>
    <w:rPr>
      <w:rFonts w:ascii="Courier New" w:eastAsia="MS Mincho" w:hAnsi="Courier New"/>
      <w:lang w:val="en-GB" w:eastAsia="en-US"/>
    </w:rPr>
  </w:style>
  <w:style w:type="paragraph" w:customStyle="1" w:styleId="text">
    <w:name w:val="text"/>
    <w:basedOn w:val="Normal"/>
    <w:uiPriority w:val="99"/>
    <w:rsid w:val="00E63D54"/>
    <w:pPr>
      <w:widowControl w:val="0"/>
      <w:spacing w:after="240"/>
      <w:jc w:val="both"/>
    </w:pPr>
    <w:rPr>
      <w:rFonts w:eastAsia="MS Mincho"/>
      <w:sz w:val="24"/>
      <w:lang w:val="en-AU"/>
    </w:rPr>
  </w:style>
  <w:style w:type="paragraph" w:customStyle="1" w:styleId="Reference">
    <w:name w:val="Reference"/>
    <w:basedOn w:val="EX"/>
    <w:uiPriority w:val="99"/>
    <w:rsid w:val="00E63D54"/>
    <w:pPr>
      <w:tabs>
        <w:tab w:val="num" w:pos="567"/>
      </w:tabs>
      <w:ind w:left="567" w:hanging="567"/>
    </w:pPr>
    <w:rPr>
      <w:rFonts w:eastAsia="MS Mincho"/>
    </w:rPr>
  </w:style>
  <w:style w:type="paragraph" w:customStyle="1" w:styleId="berschrift1H1">
    <w:name w:val="Überschrift 1.H1"/>
    <w:basedOn w:val="Normal"/>
    <w:next w:val="Normal"/>
    <w:uiPriority w:val="99"/>
    <w:rsid w:val="00E63D5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E63D54"/>
    <w:rPr>
      <w:rFonts w:ascii="Arial" w:eastAsia="MS Mincho" w:hAnsi="Arial"/>
      <w:lang w:val="en-GB" w:eastAsia="en-US"/>
    </w:rPr>
  </w:style>
  <w:style w:type="paragraph" w:customStyle="1" w:styleId="textintend1">
    <w:name w:val="text intend 1"/>
    <w:basedOn w:val="text"/>
    <w:uiPriority w:val="99"/>
    <w:rsid w:val="00E63D54"/>
    <w:pPr>
      <w:widowControl/>
      <w:tabs>
        <w:tab w:val="num" w:pos="992"/>
      </w:tabs>
      <w:spacing w:after="120"/>
      <w:ind w:left="992" w:hanging="425"/>
    </w:pPr>
    <w:rPr>
      <w:lang w:val="en-US"/>
    </w:rPr>
  </w:style>
  <w:style w:type="paragraph" w:customStyle="1" w:styleId="textintend2">
    <w:name w:val="text intend 2"/>
    <w:basedOn w:val="text"/>
    <w:uiPriority w:val="99"/>
    <w:rsid w:val="00E63D54"/>
    <w:pPr>
      <w:widowControl/>
      <w:tabs>
        <w:tab w:val="num" w:pos="1418"/>
      </w:tabs>
      <w:spacing w:after="120"/>
      <w:ind w:left="1418" w:hanging="426"/>
    </w:pPr>
    <w:rPr>
      <w:lang w:val="en-US"/>
    </w:rPr>
  </w:style>
  <w:style w:type="paragraph" w:customStyle="1" w:styleId="textintend3">
    <w:name w:val="text intend 3"/>
    <w:basedOn w:val="text"/>
    <w:uiPriority w:val="99"/>
    <w:rsid w:val="00E63D54"/>
    <w:pPr>
      <w:widowControl/>
      <w:tabs>
        <w:tab w:val="num" w:pos="1843"/>
      </w:tabs>
      <w:spacing w:after="120"/>
      <w:ind w:left="1843" w:hanging="425"/>
    </w:pPr>
    <w:rPr>
      <w:lang w:val="en-US"/>
    </w:rPr>
  </w:style>
  <w:style w:type="paragraph" w:customStyle="1" w:styleId="normalpuce">
    <w:name w:val="normal puce"/>
    <w:basedOn w:val="Normal"/>
    <w:uiPriority w:val="99"/>
    <w:rsid w:val="00E63D54"/>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E63D54"/>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E63D54"/>
    <w:rPr>
      <w:rFonts w:ascii="Times New Roman" w:eastAsia="MS Mincho" w:hAnsi="Times New Roman"/>
      <w:i/>
      <w:sz w:val="22"/>
      <w:lang w:val="en-GB" w:eastAsia="en-US"/>
    </w:rPr>
  </w:style>
  <w:style w:type="character" w:styleId="PageNumber">
    <w:name w:val="page number"/>
    <w:basedOn w:val="DefaultParagraphFont"/>
    <w:rsid w:val="00E63D54"/>
  </w:style>
  <w:style w:type="character" w:customStyle="1" w:styleId="CommentTextChar">
    <w:name w:val="Comment Text Char"/>
    <w:link w:val="CommentText"/>
    <w:uiPriority w:val="99"/>
    <w:rsid w:val="00E63D54"/>
    <w:rPr>
      <w:rFonts w:ascii="Times New Roman" w:hAnsi="Times New Roman"/>
      <w:lang w:val="en-GB" w:eastAsia="en-US"/>
    </w:rPr>
  </w:style>
  <w:style w:type="paragraph" w:styleId="BodyText2">
    <w:name w:val="Body Text 2"/>
    <w:basedOn w:val="Normal"/>
    <w:link w:val="BodyText2Char"/>
    <w:uiPriority w:val="99"/>
    <w:rsid w:val="00E63D54"/>
    <w:pPr>
      <w:spacing w:after="0"/>
      <w:jc w:val="both"/>
    </w:pPr>
    <w:rPr>
      <w:rFonts w:eastAsia="MS Mincho"/>
      <w:sz w:val="24"/>
    </w:rPr>
  </w:style>
  <w:style w:type="character" w:customStyle="1" w:styleId="BodyText2Char">
    <w:name w:val="Body Text 2 Char"/>
    <w:basedOn w:val="DefaultParagraphFont"/>
    <w:link w:val="BodyText2"/>
    <w:uiPriority w:val="99"/>
    <w:rsid w:val="00E63D54"/>
    <w:rPr>
      <w:rFonts w:ascii="Times New Roman" w:eastAsia="MS Mincho" w:hAnsi="Times New Roman"/>
      <w:sz w:val="24"/>
      <w:lang w:val="en-GB" w:eastAsia="en-US"/>
    </w:rPr>
  </w:style>
  <w:style w:type="paragraph" w:customStyle="1" w:styleId="para">
    <w:name w:val="para"/>
    <w:basedOn w:val="Normal"/>
    <w:uiPriority w:val="99"/>
    <w:rsid w:val="00E63D54"/>
    <w:pPr>
      <w:spacing w:after="240"/>
      <w:jc w:val="both"/>
    </w:pPr>
    <w:rPr>
      <w:rFonts w:ascii="Helvetica" w:eastAsia="MS Mincho" w:hAnsi="Helvetica"/>
    </w:rPr>
  </w:style>
  <w:style w:type="character" w:customStyle="1" w:styleId="MTEquationSection">
    <w:name w:val="MTEquationSection"/>
    <w:rsid w:val="00E63D54"/>
    <w:rPr>
      <w:noProof w:val="0"/>
      <w:vanish w:val="0"/>
      <w:color w:val="FF0000"/>
      <w:lang w:eastAsia="en-US"/>
    </w:rPr>
  </w:style>
  <w:style w:type="paragraph" w:customStyle="1" w:styleId="MTDisplayEquation">
    <w:name w:val="MTDisplayEquation"/>
    <w:basedOn w:val="Normal"/>
    <w:uiPriority w:val="99"/>
    <w:rsid w:val="00E63D54"/>
    <w:pPr>
      <w:tabs>
        <w:tab w:val="center" w:pos="4820"/>
        <w:tab w:val="right" w:pos="9640"/>
      </w:tabs>
    </w:pPr>
    <w:rPr>
      <w:rFonts w:eastAsia="MS Mincho"/>
    </w:rPr>
  </w:style>
  <w:style w:type="paragraph" w:styleId="BodyTextIndent2">
    <w:name w:val="Body Text Indent 2"/>
    <w:basedOn w:val="Normal"/>
    <w:link w:val="BodyTextIndent2Char"/>
    <w:uiPriority w:val="99"/>
    <w:rsid w:val="00E63D54"/>
    <w:pPr>
      <w:ind w:left="568" w:hanging="568"/>
    </w:pPr>
    <w:rPr>
      <w:rFonts w:eastAsia="MS Mincho"/>
    </w:rPr>
  </w:style>
  <w:style w:type="character" w:customStyle="1" w:styleId="BodyTextIndent2Char">
    <w:name w:val="Body Text Indent 2 Char"/>
    <w:basedOn w:val="DefaultParagraphFont"/>
    <w:link w:val="BodyTextIndent2"/>
    <w:uiPriority w:val="99"/>
    <w:rsid w:val="00E63D54"/>
    <w:rPr>
      <w:rFonts w:ascii="Times New Roman" w:eastAsia="MS Mincho" w:hAnsi="Times New Roman"/>
      <w:lang w:val="en-GB" w:eastAsia="en-US"/>
    </w:rPr>
  </w:style>
  <w:style w:type="paragraph" w:customStyle="1" w:styleId="List1">
    <w:name w:val="List1"/>
    <w:basedOn w:val="Normal"/>
    <w:uiPriority w:val="99"/>
    <w:rsid w:val="00E63D54"/>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E63D54"/>
    <w:rPr>
      <w:rFonts w:eastAsia="MS Mincho"/>
      <w:b/>
      <w:i/>
    </w:rPr>
  </w:style>
  <w:style w:type="character" w:customStyle="1" w:styleId="BodyText3Char">
    <w:name w:val="Body Text 3 Char"/>
    <w:basedOn w:val="DefaultParagraphFont"/>
    <w:link w:val="BodyText3"/>
    <w:uiPriority w:val="99"/>
    <w:rsid w:val="00E63D54"/>
    <w:rPr>
      <w:rFonts w:ascii="Times New Roman" w:eastAsia="MS Mincho" w:hAnsi="Times New Roman"/>
      <w:b/>
      <w:i/>
      <w:lang w:val="en-GB" w:eastAsia="en-US"/>
    </w:rPr>
  </w:style>
  <w:style w:type="paragraph" w:customStyle="1" w:styleId="TdocText">
    <w:name w:val="Tdoc_Text"/>
    <w:basedOn w:val="Normal"/>
    <w:uiPriority w:val="99"/>
    <w:rsid w:val="00E63D54"/>
    <w:pPr>
      <w:spacing w:before="120" w:after="0"/>
      <w:jc w:val="both"/>
    </w:pPr>
    <w:rPr>
      <w:rFonts w:eastAsia="MS Mincho"/>
      <w:lang w:val="en-US"/>
    </w:rPr>
  </w:style>
  <w:style w:type="character" w:customStyle="1" w:styleId="BalloonTextChar">
    <w:name w:val="Balloon Text Char"/>
    <w:link w:val="BalloonText"/>
    <w:uiPriority w:val="99"/>
    <w:rsid w:val="00E63D54"/>
    <w:rPr>
      <w:rFonts w:ascii="Tahoma" w:hAnsi="Tahoma" w:cs="Tahoma"/>
      <w:sz w:val="16"/>
      <w:szCs w:val="16"/>
      <w:lang w:val="en-GB" w:eastAsia="en-US"/>
    </w:rPr>
  </w:style>
  <w:style w:type="paragraph" w:customStyle="1" w:styleId="centered">
    <w:name w:val="centered"/>
    <w:basedOn w:val="Normal"/>
    <w:uiPriority w:val="99"/>
    <w:rsid w:val="00E63D54"/>
    <w:pPr>
      <w:widowControl w:val="0"/>
      <w:spacing w:before="120" w:after="0" w:line="280" w:lineRule="atLeast"/>
      <w:jc w:val="center"/>
    </w:pPr>
    <w:rPr>
      <w:rFonts w:ascii="Bookman" w:eastAsia="MS Mincho" w:hAnsi="Bookman"/>
      <w:lang w:val="en-US"/>
    </w:rPr>
  </w:style>
  <w:style w:type="character" w:customStyle="1" w:styleId="superscript">
    <w:name w:val="superscript"/>
    <w:rsid w:val="00E63D54"/>
    <w:rPr>
      <w:rFonts w:ascii="Bookman" w:hAnsi="Bookman"/>
      <w:position w:val="6"/>
      <w:sz w:val="18"/>
    </w:rPr>
  </w:style>
  <w:style w:type="paragraph" w:customStyle="1" w:styleId="References">
    <w:name w:val="References"/>
    <w:basedOn w:val="Normal"/>
    <w:uiPriority w:val="99"/>
    <w:rsid w:val="00E63D54"/>
    <w:pPr>
      <w:numPr>
        <w:numId w:val="1"/>
      </w:numPr>
      <w:spacing w:after="80"/>
    </w:pPr>
    <w:rPr>
      <w:rFonts w:eastAsia="MS Mincho"/>
      <w:sz w:val="18"/>
      <w:lang w:val="en-US"/>
    </w:rPr>
  </w:style>
  <w:style w:type="character" w:customStyle="1" w:styleId="CommentSubjectChar">
    <w:name w:val="Comment Subject Char"/>
    <w:link w:val="CommentSubject"/>
    <w:uiPriority w:val="99"/>
    <w:rsid w:val="00E63D54"/>
    <w:rPr>
      <w:rFonts w:ascii="Times New Roman" w:hAnsi="Times New Roman"/>
      <w:b/>
      <w:bCs/>
      <w:lang w:val="en-GB" w:eastAsia="en-US"/>
    </w:rPr>
  </w:style>
  <w:style w:type="paragraph" w:customStyle="1" w:styleId="ZchnZchn">
    <w:name w:val="Zchn Zchn"/>
    <w:uiPriority w:val="99"/>
    <w:semiHidden/>
    <w:rsid w:val="00E63D54"/>
    <w:pPr>
      <w:keepNext/>
      <w:numPr>
        <w:numId w:val="2"/>
      </w:numPr>
      <w:tabs>
        <w:tab w:val="clear" w:pos="851"/>
        <w:tab w:val="num" w:pos="737"/>
      </w:tabs>
      <w:autoSpaceDE w:val="0"/>
      <w:autoSpaceDN w:val="0"/>
      <w:adjustRightInd w:val="0"/>
      <w:spacing w:before="60" w:after="60"/>
      <w:ind w:left="737" w:hanging="453"/>
      <w:jc w:val="both"/>
    </w:pPr>
    <w:rPr>
      <w:rFonts w:ascii="Arial" w:hAnsi="Arial" w:cs="Arial"/>
      <w:color w:val="0000FF"/>
      <w:kern w:val="2"/>
      <w:lang w:val="en-US" w:eastAsia="zh-CN"/>
    </w:rPr>
  </w:style>
  <w:style w:type="character" w:customStyle="1" w:styleId="NOChar1">
    <w:name w:val="NO Char1"/>
    <w:rsid w:val="00E63D54"/>
    <w:rPr>
      <w:rFonts w:eastAsia="MS Mincho"/>
      <w:lang w:val="en-GB" w:eastAsia="en-US" w:bidi="ar-SA"/>
    </w:rPr>
  </w:style>
  <w:style w:type="character" w:customStyle="1" w:styleId="B1Char1">
    <w:name w:val="B1 Char1"/>
    <w:rsid w:val="00E63D54"/>
    <w:rPr>
      <w:rFonts w:eastAsia="MS Mincho"/>
      <w:lang w:val="en-GB" w:eastAsia="en-US" w:bidi="ar-SA"/>
    </w:rPr>
  </w:style>
  <w:style w:type="paragraph" w:customStyle="1" w:styleId="TableText0">
    <w:name w:val="TableText"/>
    <w:basedOn w:val="BodyTextIndent"/>
    <w:uiPriority w:val="99"/>
    <w:rsid w:val="00E63D5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E63D54"/>
  </w:style>
  <w:style w:type="paragraph" w:customStyle="1" w:styleId="B1">
    <w:name w:val="B1+"/>
    <w:basedOn w:val="B10"/>
    <w:uiPriority w:val="99"/>
    <w:rsid w:val="00E63D54"/>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NormalWeb">
    <w:name w:val="Normal (Web)"/>
    <w:basedOn w:val="Normal"/>
    <w:uiPriority w:val="99"/>
    <w:unhideWhenUsed/>
    <w:rsid w:val="00E63D54"/>
    <w:pPr>
      <w:spacing w:before="100" w:beforeAutospacing="1" w:after="100" w:afterAutospacing="1"/>
    </w:pPr>
    <w:rPr>
      <w:sz w:val="24"/>
      <w:szCs w:val="24"/>
      <w:lang w:val="en-US"/>
    </w:rPr>
  </w:style>
  <w:style w:type="paragraph" w:customStyle="1" w:styleId="CharCharCharChar1">
    <w:name w:val="Char Char Char Char1"/>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rsid w:val="00E63D54"/>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E63D54"/>
    <w:rPr>
      <w:rFonts w:eastAsia="SimSun"/>
      <w:i/>
      <w:color w:val="0000FF"/>
      <w:lang w:val="en-GB" w:eastAsia="en-US"/>
    </w:rPr>
  </w:style>
  <w:style w:type="paragraph" w:customStyle="1" w:styleId="Bulletedo1">
    <w:name w:val="Bulleted o 1"/>
    <w:basedOn w:val="Normal"/>
    <w:uiPriority w:val="99"/>
    <w:rsid w:val="00E63D54"/>
    <w:pPr>
      <w:numPr>
        <w:numId w:val="4"/>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E63D54"/>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E63D54"/>
    <w:rPr>
      <w:rFonts w:ascii="Arial" w:hAnsi="Arial"/>
      <w:sz w:val="18"/>
      <w:lang w:val="en-GB"/>
    </w:rPr>
  </w:style>
  <w:style w:type="paragraph" w:styleId="Revision">
    <w:name w:val="Revision"/>
    <w:hidden/>
    <w:uiPriority w:val="99"/>
    <w:semiHidden/>
    <w:rsid w:val="00E63D54"/>
    <w:rPr>
      <w:rFonts w:ascii="Times New Roman" w:hAnsi="Times New Roman"/>
      <w:lang w:val="en-GB" w:eastAsia="en-US"/>
    </w:rPr>
  </w:style>
  <w:style w:type="character" w:customStyle="1" w:styleId="EQChar">
    <w:name w:val="EQ Char"/>
    <w:link w:val="EQ"/>
    <w:qFormat/>
    <w:locked/>
    <w:rsid w:val="00E63D54"/>
    <w:rPr>
      <w:rFonts w:ascii="Times New Roman" w:hAnsi="Times New Roman"/>
      <w:noProof/>
      <w:lang w:val="en-GB" w:eastAsia="en-US"/>
    </w:rPr>
  </w:style>
  <w:style w:type="character" w:styleId="Strong">
    <w:name w:val="Strong"/>
    <w:qFormat/>
    <w:rsid w:val="00E63D54"/>
    <w:rPr>
      <w:b/>
      <w:bCs/>
    </w:rPr>
  </w:style>
  <w:style w:type="character" w:customStyle="1" w:styleId="TAL0">
    <w:name w:val="TAL (文字)"/>
    <w:rsid w:val="00E63D54"/>
    <w:rPr>
      <w:rFonts w:ascii="Arial" w:hAnsi="Arial"/>
      <w:sz w:val="18"/>
      <w:lang w:val="en-GB" w:eastAsia="ko-KR" w:bidi="ar-SA"/>
    </w:rPr>
  </w:style>
  <w:style w:type="character" w:customStyle="1" w:styleId="CharChar3">
    <w:name w:val="Char Char3"/>
    <w:rsid w:val="00E63D54"/>
    <w:rPr>
      <w:rFonts w:ascii="Arial" w:hAnsi="Arial"/>
      <w:sz w:val="28"/>
      <w:lang w:val="en-GB" w:eastAsia="ko-KR" w:bidi="ar-SA"/>
    </w:rPr>
  </w:style>
  <w:style w:type="character" w:customStyle="1" w:styleId="msoins00">
    <w:name w:val="msoins0"/>
    <w:rsid w:val="00E63D5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63D5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63D54"/>
    <w:rPr>
      <w:rFonts w:ascii="Arial" w:hAnsi="Arial"/>
      <w:sz w:val="24"/>
      <w:lang w:val="en-GB" w:eastAsia="en-US" w:bidi="ar-SA"/>
    </w:rPr>
  </w:style>
  <w:style w:type="paragraph" w:customStyle="1" w:styleId="no0">
    <w:name w:val="no"/>
    <w:basedOn w:val="Normal"/>
    <w:uiPriority w:val="99"/>
    <w:rsid w:val="00E63D5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63D54"/>
    <w:rPr>
      <w:sz w:val="24"/>
      <w:lang w:val="en-US" w:eastAsia="en-US"/>
    </w:rPr>
  </w:style>
  <w:style w:type="character" w:customStyle="1" w:styleId="EditorsNoteChar">
    <w:name w:val="Editor's Note Char"/>
    <w:link w:val="EditorsNote"/>
    <w:rsid w:val="00E63D54"/>
    <w:rPr>
      <w:rFonts w:ascii="Times New Roman" w:hAnsi="Times New Roman"/>
      <w:color w:val="FF0000"/>
      <w:lang w:val="en-GB" w:eastAsia="en-US"/>
    </w:rPr>
  </w:style>
  <w:style w:type="paragraph" w:customStyle="1" w:styleId="IvDbodytext">
    <w:name w:val="IvD bodytext"/>
    <w:basedOn w:val="BodyText"/>
    <w:link w:val="IvDbodytextChar"/>
    <w:qFormat/>
    <w:rsid w:val="00E63D5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E63D54"/>
    <w:rPr>
      <w:rFonts w:ascii="Arial" w:eastAsia="Malgun Gothic" w:hAnsi="Arial"/>
      <w:spacing w:val="2"/>
      <w:lang w:val="en-GB" w:eastAsia="en-US"/>
    </w:rPr>
  </w:style>
  <w:style w:type="paragraph" w:customStyle="1" w:styleId="BL">
    <w:name w:val="BL"/>
    <w:basedOn w:val="Normal"/>
    <w:uiPriority w:val="99"/>
    <w:rsid w:val="00E63D54"/>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semiHidden/>
    <w:rsid w:val="00E63D54"/>
    <w:rPr>
      <w:color w:val="808080"/>
    </w:rPr>
  </w:style>
  <w:style w:type="character" w:customStyle="1" w:styleId="Heading6Char">
    <w:name w:val="Heading 6 Char"/>
    <w:aliases w:val="T1 Char4,Header 6 Char"/>
    <w:link w:val="Heading6"/>
    <w:rsid w:val="00E63D54"/>
    <w:rPr>
      <w:rFonts w:ascii="Arial" w:hAnsi="Arial"/>
      <w:lang w:val="en-GB" w:eastAsia="en-US"/>
    </w:rPr>
  </w:style>
  <w:style w:type="character" w:customStyle="1" w:styleId="Heading7Char">
    <w:name w:val="Heading 7 Char"/>
    <w:link w:val="Heading7"/>
    <w:rsid w:val="00E63D54"/>
    <w:rPr>
      <w:rFonts w:ascii="Arial" w:hAnsi="Arial"/>
      <w:lang w:val="en-GB" w:eastAsia="en-US"/>
    </w:rPr>
  </w:style>
  <w:style w:type="character" w:customStyle="1" w:styleId="Heading9Char">
    <w:name w:val="Heading 9 Char"/>
    <w:aliases w:val="Figure Heading Char,FH Char"/>
    <w:link w:val="Heading9"/>
    <w:rsid w:val="00E63D54"/>
    <w:rPr>
      <w:rFonts w:ascii="Arial" w:hAnsi="Arial"/>
      <w:sz w:val="36"/>
      <w:lang w:val="en-GB" w:eastAsia="en-US"/>
    </w:rPr>
  </w:style>
  <w:style w:type="character" w:customStyle="1" w:styleId="PLChar">
    <w:name w:val="PL Char"/>
    <w:link w:val="PL"/>
    <w:rsid w:val="00E63D5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63D5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E63D5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E63D54"/>
    <w:rPr>
      <w:rFonts w:ascii="Calibri Light" w:eastAsia="Times New Roman" w:hAnsi="Calibri Light" w:cs="Times New Roman"/>
      <w:color w:val="2F5496"/>
      <w:lang w:eastAsia="en-US"/>
    </w:rPr>
  </w:style>
  <w:style w:type="paragraph" w:customStyle="1" w:styleId="msonormal0">
    <w:name w:val="msonormal"/>
    <w:basedOn w:val="Normal"/>
    <w:uiPriority w:val="99"/>
    <w:rsid w:val="00E63D54"/>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63D5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63D54"/>
    <w:rPr>
      <w:rFonts w:ascii="Times New Roman" w:eastAsia="SimSun" w:hAnsi="Times New Roman"/>
      <w:lang w:eastAsia="en-US"/>
    </w:rPr>
  </w:style>
  <w:style w:type="character" w:customStyle="1" w:styleId="CharChar31">
    <w:name w:val="Char Char31"/>
    <w:rsid w:val="00E63D5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63D54"/>
    <w:rPr>
      <w:rFonts w:ascii="Arial" w:hAnsi="Arial" w:cs="Times New Roman"/>
      <w:sz w:val="28"/>
      <w:szCs w:val="20"/>
      <w:lang w:val="en-GB" w:eastAsia="en-US"/>
    </w:rPr>
  </w:style>
  <w:style w:type="paragraph" w:customStyle="1" w:styleId="CharCharCharCharChar">
    <w:name w:val="Char Char Char Char Ch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63D54"/>
    <w:rPr>
      <w:lang w:val="en-GB" w:eastAsia="ja-JP" w:bidi="ar-SA"/>
    </w:rPr>
  </w:style>
  <w:style w:type="paragraph" w:customStyle="1" w:styleId="1Char">
    <w:name w:val="(文字) (文字)1 Char (文字) (文字)"/>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E63D5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63D5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63D54"/>
    <w:rPr>
      <w:rFonts w:ascii="Arial" w:hAnsi="Arial"/>
      <w:sz w:val="32"/>
      <w:lang w:val="en-GB" w:eastAsia="ja-JP" w:bidi="ar-SA"/>
    </w:rPr>
  </w:style>
  <w:style w:type="character" w:customStyle="1" w:styleId="CharChar4">
    <w:name w:val="Char Char4"/>
    <w:rsid w:val="00E63D54"/>
    <w:rPr>
      <w:rFonts w:ascii="Courier New" w:hAnsi="Courier New"/>
      <w:lang w:val="nb-NO" w:eastAsia="ja-JP" w:bidi="ar-SA"/>
    </w:rPr>
  </w:style>
  <w:style w:type="character" w:customStyle="1" w:styleId="AndreaLeonardi">
    <w:name w:val="Andrea Leonardi"/>
    <w:semiHidden/>
    <w:rsid w:val="00E63D54"/>
    <w:rPr>
      <w:rFonts w:ascii="Arial" w:hAnsi="Arial" w:cs="Arial"/>
      <w:color w:val="auto"/>
      <w:sz w:val="20"/>
      <w:szCs w:val="20"/>
    </w:rPr>
  </w:style>
  <w:style w:type="character" w:customStyle="1" w:styleId="NOCharChar">
    <w:name w:val="NO Char Char"/>
    <w:rsid w:val="00E63D54"/>
    <w:rPr>
      <w:lang w:val="en-GB" w:eastAsia="en-US" w:bidi="ar-SA"/>
    </w:rPr>
  </w:style>
  <w:style w:type="character" w:customStyle="1" w:styleId="NOZchn">
    <w:name w:val="NO Zchn"/>
    <w:rsid w:val="00E63D54"/>
    <w:rPr>
      <w:lang w:val="en-GB" w:eastAsia="en-US" w:bidi="ar-SA"/>
    </w:rPr>
  </w:style>
  <w:style w:type="character" w:customStyle="1" w:styleId="TACCar">
    <w:name w:val="TAC Car"/>
    <w:rsid w:val="00E63D54"/>
    <w:rPr>
      <w:rFonts w:ascii="Arial" w:hAnsi="Arial"/>
      <w:sz w:val="18"/>
      <w:lang w:val="en-GB" w:eastAsia="ja-JP" w:bidi="ar-SA"/>
    </w:rPr>
  </w:style>
  <w:style w:type="paragraph" w:customStyle="1" w:styleId="CharCharCharCharCharChar">
    <w:name w:val="Char Char Char Char Char Char"/>
    <w:uiPriority w:val="99"/>
    <w:semiHidden/>
    <w:rsid w:val="00E63D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63D54"/>
    <w:rPr>
      <w:rFonts w:ascii="Arial" w:hAnsi="Arial" w:cs="Times New Roman"/>
      <w:sz w:val="20"/>
      <w:szCs w:val="20"/>
      <w:lang w:val="en-GB" w:eastAsia="en-US"/>
    </w:rPr>
  </w:style>
  <w:style w:type="character" w:customStyle="1" w:styleId="T1Char1">
    <w:name w:val="T1 Char1"/>
    <w:aliases w:val="Header 6 Char Char1"/>
    <w:rsid w:val="00E63D54"/>
    <w:rPr>
      <w:rFonts w:ascii="Arial" w:hAnsi="Arial" w:cs="Times New Roman"/>
      <w:sz w:val="20"/>
      <w:szCs w:val="20"/>
      <w:lang w:val="en-GB" w:eastAsia="en-US"/>
    </w:rPr>
  </w:style>
  <w:style w:type="paragraph" w:customStyle="1" w:styleId="CarCar">
    <w:name w:val="Car C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63D54"/>
    <w:rPr>
      <w:rFonts w:ascii="Arial" w:hAnsi="Arial"/>
      <w:sz w:val="32"/>
      <w:lang w:val="en-GB" w:eastAsia="en-US" w:bidi="ar-SA"/>
    </w:rPr>
  </w:style>
  <w:style w:type="paragraph" w:customStyle="1" w:styleId="ZchnZchn1">
    <w:name w:val="Zchn Zchn1"/>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63D54"/>
    <w:rPr>
      <w:rFonts w:ascii="Arial" w:hAnsi="Arial"/>
      <w:sz w:val="32"/>
      <w:lang w:val="en-GB" w:eastAsia="en-US" w:bidi="ar-SA"/>
    </w:rPr>
  </w:style>
  <w:style w:type="paragraph" w:customStyle="1" w:styleId="2">
    <w:name w:val="(文字) (文字)2"/>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63D54"/>
    <w:rPr>
      <w:rFonts w:ascii="Arial" w:hAnsi="Arial"/>
      <w:sz w:val="32"/>
      <w:lang w:val="en-GB" w:eastAsia="en-US" w:bidi="ar-SA"/>
    </w:rPr>
  </w:style>
  <w:style w:type="paragraph" w:customStyle="1" w:styleId="3">
    <w:name w:val="(文字) (文字)3"/>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63D54"/>
    <w:rPr>
      <w:rFonts w:ascii="Arial" w:hAnsi="Arial" w:cs="Times New Roman"/>
      <w:sz w:val="20"/>
      <w:szCs w:val="20"/>
      <w:lang w:val="en-GB" w:eastAsia="en-US"/>
    </w:rPr>
  </w:style>
  <w:style w:type="paragraph" w:customStyle="1" w:styleId="1">
    <w:name w:val="(文字) (文字)1"/>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E63D54"/>
    <w:pPr>
      <w:spacing w:after="0"/>
      <w:ind w:left="851"/>
    </w:pPr>
    <w:rPr>
      <w:rFonts w:eastAsia="MS Mincho"/>
      <w:lang w:val="it-IT" w:eastAsia="en-GB"/>
    </w:rPr>
  </w:style>
  <w:style w:type="paragraph" w:styleId="ListNumber5">
    <w:name w:val="List Number 5"/>
    <w:basedOn w:val="Normal"/>
    <w:uiPriority w:val="99"/>
    <w:rsid w:val="00E63D5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E63D54"/>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rsid w:val="00E63D54"/>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E63D54"/>
    <w:rPr>
      <w:rFonts w:ascii="Tahoma" w:hAnsi="Tahoma" w:cs="Tahoma"/>
      <w:shd w:val="clear" w:color="auto" w:fill="000080"/>
      <w:lang w:val="en-GB" w:eastAsia="en-US"/>
    </w:rPr>
  </w:style>
  <w:style w:type="character" w:customStyle="1" w:styleId="ZchnZchn5">
    <w:name w:val="Zchn Zchn5"/>
    <w:rsid w:val="00E63D54"/>
    <w:rPr>
      <w:rFonts w:ascii="Courier New" w:eastAsia="Batang" w:hAnsi="Courier New"/>
      <w:lang w:val="nb-NO" w:eastAsia="en-US" w:bidi="ar-SA"/>
    </w:rPr>
  </w:style>
  <w:style w:type="character" w:customStyle="1" w:styleId="CharChar10">
    <w:name w:val="Char Char10"/>
    <w:semiHidden/>
    <w:rsid w:val="00E63D54"/>
    <w:rPr>
      <w:rFonts w:ascii="Times New Roman" w:hAnsi="Times New Roman"/>
      <w:lang w:val="en-GB" w:eastAsia="en-US"/>
    </w:rPr>
  </w:style>
  <w:style w:type="character" w:customStyle="1" w:styleId="CharChar9">
    <w:name w:val="Char Char9"/>
    <w:semiHidden/>
    <w:rsid w:val="00E63D54"/>
    <w:rPr>
      <w:rFonts w:ascii="Tahoma" w:hAnsi="Tahoma" w:cs="Tahoma"/>
      <w:sz w:val="16"/>
      <w:szCs w:val="16"/>
      <w:lang w:val="en-GB" w:eastAsia="en-US"/>
    </w:rPr>
  </w:style>
  <w:style w:type="character" w:customStyle="1" w:styleId="CharChar8">
    <w:name w:val="Char Char8"/>
    <w:rsid w:val="00E63D54"/>
    <w:rPr>
      <w:rFonts w:ascii="Times New Roman" w:hAnsi="Times New Roman"/>
      <w:b/>
      <w:bCs/>
      <w:lang w:val="en-GB" w:eastAsia="en-US"/>
    </w:rPr>
  </w:style>
  <w:style w:type="paragraph" w:customStyle="1" w:styleId="10">
    <w:name w:val="修订1"/>
    <w:hidden/>
    <w:uiPriority w:val="99"/>
    <w:semiHidden/>
    <w:rsid w:val="00E63D54"/>
    <w:rPr>
      <w:rFonts w:ascii="Times New Roman" w:eastAsia="Batang" w:hAnsi="Times New Roman"/>
      <w:lang w:val="en-GB" w:eastAsia="en-US"/>
    </w:rPr>
  </w:style>
  <w:style w:type="paragraph" w:styleId="EndnoteText">
    <w:name w:val="endnote text"/>
    <w:basedOn w:val="Normal"/>
    <w:link w:val="EndnoteTextChar"/>
    <w:uiPriority w:val="99"/>
    <w:rsid w:val="00E63D54"/>
    <w:pPr>
      <w:snapToGrid w:val="0"/>
    </w:pPr>
  </w:style>
  <w:style w:type="character" w:customStyle="1" w:styleId="EndnoteTextChar">
    <w:name w:val="Endnote Text Char"/>
    <w:basedOn w:val="DefaultParagraphFont"/>
    <w:link w:val="EndnoteText"/>
    <w:uiPriority w:val="99"/>
    <w:rsid w:val="00E63D54"/>
    <w:rPr>
      <w:rFonts w:ascii="Times New Roman" w:hAnsi="Times New Roman"/>
      <w:lang w:val="en-GB" w:eastAsia="en-US"/>
    </w:rPr>
  </w:style>
  <w:style w:type="character" w:styleId="EndnoteReference">
    <w:name w:val="endnote reference"/>
    <w:rsid w:val="00E63D54"/>
    <w:rPr>
      <w:vertAlign w:val="superscript"/>
    </w:rPr>
  </w:style>
  <w:style w:type="character" w:customStyle="1" w:styleId="btChar3">
    <w:name w:val="bt Char3"/>
    <w:rsid w:val="00E63D54"/>
    <w:rPr>
      <w:lang w:val="en-GB" w:eastAsia="ja-JP" w:bidi="ar-SA"/>
    </w:rPr>
  </w:style>
  <w:style w:type="paragraph" w:styleId="Title">
    <w:name w:val="Title"/>
    <w:basedOn w:val="Normal"/>
    <w:next w:val="Normal"/>
    <w:link w:val="TitleChar"/>
    <w:uiPriority w:val="99"/>
    <w:qFormat/>
    <w:rsid w:val="00E63D54"/>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E63D54"/>
    <w:rPr>
      <w:rFonts w:ascii="Courier New" w:eastAsia="Malgun Gothic" w:hAnsi="Courier New"/>
      <w:lang w:val="nb-NO" w:eastAsia="en-US"/>
    </w:rPr>
  </w:style>
  <w:style w:type="paragraph" w:customStyle="1" w:styleId="FL">
    <w:name w:val="FL"/>
    <w:basedOn w:val="Normal"/>
    <w:uiPriority w:val="99"/>
    <w:rsid w:val="00E63D5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63D54"/>
    <w:rPr>
      <w:rFonts w:ascii="Arial" w:hAnsi="Arial"/>
      <w:sz w:val="22"/>
      <w:lang w:val="en-GB" w:eastAsia="ja-JP" w:bidi="ar-SA"/>
    </w:rPr>
  </w:style>
  <w:style w:type="paragraph" w:styleId="Date">
    <w:name w:val="Date"/>
    <w:basedOn w:val="Normal"/>
    <w:next w:val="Normal"/>
    <w:link w:val="DateChar"/>
    <w:uiPriority w:val="99"/>
    <w:rsid w:val="00E63D54"/>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E63D54"/>
    <w:rPr>
      <w:rFonts w:ascii="Times New Roman" w:eastAsia="Malgun Gothic" w:hAnsi="Times New Roman"/>
      <w:lang w:val="en-GB" w:eastAsia="en-US"/>
    </w:rPr>
  </w:style>
  <w:style w:type="paragraph" w:customStyle="1" w:styleId="AutoCorrect">
    <w:name w:val="AutoCorrect"/>
    <w:uiPriority w:val="99"/>
    <w:rsid w:val="00E63D54"/>
    <w:rPr>
      <w:rFonts w:ascii="Times New Roman" w:eastAsia="Malgun Gothic" w:hAnsi="Times New Roman"/>
      <w:sz w:val="24"/>
      <w:szCs w:val="24"/>
      <w:lang w:val="en-GB" w:eastAsia="ko-KR"/>
    </w:rPr>
  </w:style>
  <w:style w:type="paragraph" w:customStyle="1" w:styleId="-PAGE-">
    <w:name w:val="- PAGE -"/>
    <w:uiPriority w:val="99"/>
    <w:rsid w:val="00E63D54"/>
    <w:rPr>
      <w:rFonts w:ascii="Times New Roman" w:eastAsia="Malgun Gothic" w:hAnsi="Times New Roman"/>
      <w:sz w:val="24"/>
      <w:szCs w:val="24"/>
      <w:lang w:val="en-GB" w:eastAsia="ko-KR"/>
    </w:rPr>
  </w:style>
  <w:style w:type="paragraph" w:customStyle="1" w:styleId="PageXofY">
    <w:name w:val="Page X of Y"/>
    <w:uiPriority w:val="99"/>
    <w:rsid w:val="00E63D54"/>
    <w:rPr>
      <w:rFonts w:ascii="Times New Roman" w:eastAsia="Malgun Gothic" w:hAnsi="Times New Roman"/>
      <w:sz w:val="24"/>
      <w:szCs w:val="24"/>
      <w:lang w:val="en-GB" w:eastAsia="ko-KR"/>
    </w:rPr>
  </w:style>
  <w:style w:type="paragraph" w:customStyle="1" w:styleId="Createdby">
    <w:name w:val="Created by"/>
    <w:uiPriority w:val="99"/>
    <w:rsid w:val="00E63D54"/>
    <w:rPr>
      <w:rFonts w:ascii="Times New Roman" w:eastAsia="Malgun Gothic" w:hAnsi="Times New Roman"/>
      <w:sz w:val="24"/>
      <w:szCs w:val="24"/>
      <w:lang w:val="en-GB" w:eastAsia="ko-KR"/>
    </w:rPr>
  </w:style>
  <w:style w:type="paragraph" w:customStyle="1" w:styleId="Createdon">
    <w:name w:val="Created on"/>
    <w:uiPriority w:val="99"/>
    <w:rsid w:val="00E63D54"/>
    <w:rPr>
      <w:rFonts w:ascii="Times New Roman" w:eastAsia="Malgun Gothic" w:hAnsi="Times New Roman"/>
      <w:sz w:val="24"/>
      <w:szCs w:val="24"/>
      <w:lang w:val="en-GB" w:eastAsia="ko-KR"/>
    </w:rPr>
  </w:style>
  <w:style w:type="paragraph" w:customStyle="1" w:styleId="Lastprinted">
    <w:name w:val="Last printed"/>
    <w:uiPriority w:val="99"/>
    <w:rsid w:val="00E63D54"/>
    <w:rPr>
      <w:rFonts w:ascii="Times New Roman" w:eastAsia="Malgun Gothic" w:hAnsi="Times New Roman"/>
      <w:sz w:val="24"/>
      <w:szCs w:val="24"/>
      <w:lang w:val="en-GB" w:eastAsia="ko-KR"/>
    </w:rPr>
  </w:style>
  <w:style w:type="paragraph" w:customStyle="1" w:styleId="Lastsavedby">
    <w:name w:val="Last saved by"/>
    <w:uiPriority w:val="99"/>
    <w:rsid w:val="00E63D54"/>
    <w:rPr>
      <w:rFonts w:ascii="Times New Roman" w:eastAsia="Malgun Gothic" w:hAnsi="Times New Roman"/>
      <w:sz w:val="24"/>
      <w:szCs w:val="24"/>
      <w:lang w:val="en-GB" w:eastAsia="ko-KR"/>
    </w:rPr>
  </w:style>
  <w:style w:type="paragraph" w:customStyle="1" w:styleId="Filename">
    <w:name w:val="Filename"/>
    <w:uiPriority w:val="99"/>
    <w:rsid w:val="00E63D54"/>
    <w:rPr>
      <w:rFonts w:ascii="Times New Roman" w:eastAsia="Malgun Gothic" w:hAnsi="Times New Roman"/>
      <w:sz w:val="24"/>
      <w:szCs w:val="24"/>
      <w:lang w:val="en-GB" w:eastAsia="ko-KR"/>
    </w:rPr>
  </w:style>
  <w:style w:type="paragraph" w:customStyle="1" w:styleId="Filenameandpath">
    <w:name w:val="Filename and path"/>
    <w:uiPriority w:val="99"/>
    <w:rsid w:val="00E63D54"/>
    <w:rPr>
      <w:rFonts w:ascii="Times New Roman" w:eastAsia="Malgun Gothic" w:hAnsi="Times New Roman"/>
      <w:sz w:val="24"/>
      <w:szCs w:val="24"/>
      <w:lang w:val="en-GB" w:eastAsia="ko-KR"/>
    </w:rPr>
  </w:style>
  <w:style w:type="paragraph" w:customStyle="1" w:styleId="AuthorPageDate">
    <w:name w:val="Author  Page #  Date"/>
    <w:uiPriority w:val="99"/>
    <w:rsid w:val="00E63D54"/>
    <w:rPr>
      <w:rFonts w:ascii="Times New Roman" w:eastAsia="Malgun Gothic" w:hAnsi="Times New Roman"/>
      <w:sz w:val="24"/>
      <w:szCs w:val="24"/>
      <w:lang w:val="en-GB" w:eastAsia="ko-KR"/>
    </w:rPr>
  </w:style>
  <w:style w:type="paragraph" w:customStyle="1" w:styleId="ConfidentialPageDate">
    <w:name w:val="Confidential  Page #  Date"/>
    <w:uiPriority w:val="99"/>
    <w:rsid w:val="00E63D54"/>
    <w:rPr>
      <w:rFonts w:ascii="Times New Roman" w:eastAsia="Malgun Gothic" w:hAnsi="Times New Roman"/>
      <w:sz w:val="24"/>
      <w:szCs w:val="24"/>
      <w:lang w:val="en-GB" w:eastAsia="ko-KR"/>
    </w:rPr>
  </w:style>
  <w:style w:type="paragraph" w:customStyle="1" w:styleId="INDENT1">
    <w:name w:val="INDENT1"/>
    <w:basedOn w:val="Normal"/>
    <w:uiPriority w:val="99"/>
    <w:rsid w:val="00E63D5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E63D5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E63D5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E63D5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E63D5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E63D5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E63D5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E63D54"/>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E63D5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E63D54"/>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E63D54"/>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63D54"/>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E63D5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E63D54"/>
    <w:pPr>
      <w:pBdr>
        <w:top w:val="none" w:sz="0" w:space="0" w:color="auto"/>
      </w:pBdr>
    </w:pPr>
    <w:rPr>
      <w:rFonts w:eastAsia="Times New Roman"/>
      <w:b/>
      <w:color w:val="0000FF"/>
      <w:lang w:eastAsia="ja-JP"/>
    </w:rPr>
  </w:style>
  <w:style w:type="character" w:customStyle="1" w:styleId="T1Char3">
    <w:name w:val="T1 Char3"/>
    <w:aliases w:val="Header 6 Char Char3"/>
    <w:rsid w:val="00E63D54"/>
    <w:rPr>
      <w:rFonts w:ascii="Arial" w:hAnsi="Arial"/>
      <w:lang w:val="en-GB" w:eastAsia="en-US" w:bidi="ar-SA"/>
    </w:rPr>
  </w:style>
  <w:style w:type="table" w:customStyle="1" w:styleId="Tabellengitternetz1">
    <w:name w:val="Tabellengitternetz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E63D54"/>
    <w:pPr>
      <w:tabs>
        <w:tab w:val="num" w:pos="928"/>
      </w:tabs>
      <w:ind w:left="928" w:hanging="360"/>
    </w:pPr>
    <w:rPr>
      <w:rFonts w:eastAsia="Batang"/>
      <w:lang w:eastAsia="ko-KR"/>
    </w:rPr>
  </w:style>
  <w:style w:type="table" w:customStyle="1" w:styleId="TableGrid2">
    <w:name w:val="Table Grid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E63D54"/>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E63D54"/>
    <w:pPr>
      <w:keepNext w:val="0"/>
      <w:keepLines w:val="0"/>
      <w:spacing w:before="240"/>
      <w:ind w:left="0" w:firstLine="0"/>
    </w:pPr>
    <w:rPr>
      <w:rFonts w:eastAsia="MS Mincho"/>
      <w:bCs/>
    </w:rPr>
  </w:style>
  <w:style w:type="table" w:customStyle="1" w:styleId="TableGrid3">
    <w:name w:val="Table Grid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E63D54"/>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E63D54"/>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rsid w:val="00E63D54"/>
    <w:pPr>
      <w:spacing w:before="100" w:beforeAutospacing="1" w:after="100" w:afterAutospacing="1"/>
    </w:pPr>
    <w:rPr>
      <w:rFonts w:eastAsia="Times New Roman"/>
      <w:sz w:val="24"/>
      <w:szCs w:val="24"/>
      <w:lang w:val="en-US" w:eastAsia="ko-KR"/>
    </w:rPr>
  </w:style>
  <w:style w:type="paragraph" w:customStyle="1" w:styleId="11">
    <w:name w:val="吹き出し1"/>
    <w:basedOn w:val="Normal"/>
    <w:uiPriority w:val="99"/>
    <w:semiHidden/>
    <w:rsid w:val="00E63D54"/>
    <w:rPr>
      <w:rFonts w:ascii="Tahoma" w:eastAsia="MS Mincho" w:hAnsi="Tahoma" w:cs="Tahoma"/>
      <w:sz w:val="16"/>
      <w:szCs w:val="16"/>
      <w:lang w:eastAsia="ko-KR"/>
    </w:rPr>
  </w:style>
  <w:style w:type="paragraph" w:customStyle="1" w:styleId="20">
    <w:name w:val="吹き出し2"/>
    <w:basedOn w:val="Normal"/>
    <w:uiPriority w:val="99"/>
    <w:semiHidden/>
    <w:rsid w:val="00E63D54"/>
    <w:rPr>
      <w:rFonts w:ascii="Tahoma" w:eastAsia="MS Mincho" w:hAnsi="Tahoma" w:cs="Tahoma"/>
      <w:sz w:val="16"/>
      <w:szCs w:val="16"/>
      <w:lang w:eastAsia="ko-KR"/>
    </w:rPr>
  </w:style>
  <w:style w:type="paragraph" w:customStyle="1" w:styleId="Note">
    <w:name w:val="Note"/>
    <w:basedOn w:val="B10"/>
    <w:uiPriority w:val="99"/>
    <w:rsid w:val="00E63D5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E63D54"/>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rsid w:val="00E63D5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E63D5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E63D5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63D5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63D5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E63D5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63D54"/>
    <w:pPr>
      <w:tabs>
        <w:tab w:val="left" w:pos="360"/>
      </w:tabs>
      <w:ind w:left="360" w:hanging="360"/>
    </w:pPr>
  </w:style>
  <w:style w:type="paragraph" w:customStyle="1" w:styleId="Para1">
    <w:name w:val="Para1"/>
    <w:basedOn w:val="Normal"/>
    <w:uiPriority w:val="99"/>
    <w:rsid w:val="00E63D5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E63D5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E63D54"/>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3">
    <w:name w:val="図表目次1"/>
    <w:basedOn w:val="Normal"/>
    <w:next w:val="Normal"/>
    <w:uiPriority w:val="99"/>
    <w:rsid w:val="00E63D5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E63D5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E63D5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E63D5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E63D5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E63D54"/>
    <w:pPr>
      <w:spacing w:before="120"/>
      <w:outlineLvl w:val="2"/>
    </w:pPr>
    <w:rPr>
      <w:sz w:val="28"/>
    </w:rPr>
  </w:style>
  <w:style w:type="paragraph" w:customStyle="1" w:styleId="Heading2Head2A2">
    <w:name w:val="Heading 2.Head2A.2"/>
    <w:basedOn w:val="Heading1"/>
    <w:next w:val="Normal"/>
    <w:uiPriority w:val="99"/>
    <w:rsid w:val="00E63D5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E63D5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E63D5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E63D54"/>
    <w:pPr>
      <w:spacing w:before="120"/>
      <w:outlineLvl w:val="2"/>
    </w:pPr>
    <w:rPr>
      <w:rFonts w:eastAsia="MS Mincho"/>
      <w:sz w:val="28"/>
      <w:lang w:eastAsia="de-DE"/>
    </w:rPr>
  </w:style>
  <w:style w:type="paragraph" w:customStyle="1" w:styleId="Bullets">
    <w:name w:val="Bullets"/>
    <w:basedOn w:val="BodyText"/>
    <w:uiPriority w:val="99"/>
    <w:rsid w:val="00E63D54"/>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E63D54"/>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E63D54"/>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E63D5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63D54"/>
    <w:rPr>
      <w:rFonts w:eastAsia="Malgun Gothic"/>
      <w:kern w:val="2"/>
    </w:rPr>
  </w:style>
  <w:style w:type="character" w:customStyle="1" w:styleId="StyleTACChar">
    <w:name w:val="Style TAC + Char"/>
    <w:link w:val="StyleTAC"/>
    <w:rsid w:val="00E63D54"/>
    <w:rPr>
      <w:rFonts w:ascii="Arial" w:eastAsia="Malgun Gothic" w:hAnsi="Arial"/>
      <w:kern w:val="2"/>
      <w:sz w:val="18"/>
      <w:lang w:val="en-GB" w:eastAsia="en-US"/>
    </w:rPr>
  </w:style>
  <w:style w:type="character" w:customStyle="1" w:styleId="CharChar29">
    <w:name w:val="Char Char29"/>
    <w:rsid w:val="00E63D54"/>
    <w:rPr>
      <w:rFonts w:ascii="Arial" w:hAnsi="Arial"/>
      <w:sz w:val="36"/>
      <w:lang w:val="en-GB" w:eastAsia="en-US" w:bidi="ar-SA"/>
    </w:rPr>
  </w:style>
  <w:style w:type="character" w:customStyle="1" w:styleId="CharChar28">
    <w:name w:val="Char Char28"/>
    <w:rsid w:val="00E63D5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63D5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63D54"/>
    <w:rPr>
      <w:rFonts w:ascii="Arial" w:hAnsi="Arial"/>
      <w:sz w:val="22"/>
      <w:lang w:val="en-GB" w:eastAsia="en-GB" w:bidi="ar-SA"/>
    </w:rPr>
  </w:style>
  <w:style w:type="paragraph" w:customStyle="1" w:styleId="Default">
    <w:name w:val="Default"/>
    <w:rsid w:val="00E63D5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63D54"/>
    <w:rPr>
      <w:rFonts w:ascii="Times New Roman" w:hAnsi="Times New Roman"/>
      <w:lang w:val="en-GB"/>
    </w:rPr>
  </w:style>
  <w:style w:type="character" w:styleId="HTMLAcronym">
    <w:name w:val="HTML Acronym"/>
    <w:uiPriority w:val="99"/>
    <w:unhideWhenUsed/>
    <w:rsid w:val="00E63D54"/>
  </w:style>
  <w:style w:type="table" w:customStyle="1" w:styleId="TableGrid4">
    <w:name w:val="Table Grid4"/>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63D54"/>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63D54"/>
    <w:rPr>
      <w:rFonts w:ascii="Arial" w:eastAsia="MS Mincho" w:hAnsi="Arial" w:cs="Arial"/>
      <w:sz w:val="24"/>
      <w:szCs w:val="24"/>
      <w:lang w:val="en-US" w:eastAsia="en-US"/>
    </w:rPr>
  </w:style>
  <w:style w:type="table" w:customStyle="1" w:styleId="14">
    <w:name w:val="表格格線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E63D54"/>
  </w:style>
  <w:style w:type="paragraph" w:customStyle="1" w:styleId="H53GPP">
    <w:name w:val="H5 3GPP"/>
    <w:basedOn w:val="Normal"/>
    <w:link w:val="H53GPPChar"/>
    <w:qFormat/>
    <w:rsid w:val="00E63D5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E63D54"/>
    <w:rPr>
      <w:rFonts w:ascii="Arial" w:hAnsi="Arial"/>
      <w:snapToGrid w:val="0"/>
      <w:sz w:val="22"/>
      <w:szCs w:val="22"/>
      <w:lang w:val="en-GB" w:eastAsia="en-US"/>
    </w:rPr>
  </w:style>
  <w:style w:type="paragraph" w:styleId="Subtitle">
    <w:name w:val="Subtitle"/>
    <w:basedOn w:val="Normal"/>
    <w:next w:val="Normal"/>
    <w:link w:val="SubtitleChar"/>
    <w:uiPriority w:val="11"/>
    <w:qFormat/>
    <w:rsid w:val="00E63D54"/>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E63D54"/>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63D54"/>
    <w:rPr>
      <w:rFonts w:ascii="Arial" w:eastAsia="Batang" w:hAnsi="Arial" w:cs="Times New Roman"/>
      <w:b/>
      <w:bCs/>
      <w:i/>
      <w:iCs/>
      <w:sz w:val="28"/>
      <w:szCs w:val="28"/>
      <w:lang w:val="en-GB" w:eastAsia="en-US" w:bidi="ar-SA"/>
    </w:rPr>
  </w:style>
  <w:style w:type="paragraph" w:customStyle="1" w:styleId="a0">
    <w:name w:val="修订"/>
    <w:hidden/>
    <w:semiHidden/>
    <w:rsid w:val="00E63D54"/>
    <w:rPr>
      <w:rFonts w:ascii="Times New Roman" w:eastAsia="Batang" w:hAnsi="Times New Roman"/>
      <w:lang w:val="en-GB" w:eastAsia="en-US"/>
    </w:rPr>
  </w:style>
  <w:style w:type="character" w:customStyle="1" w:styleId="CharChar34">
    <w:name w:val="Char Char34"/>
    <w:semiHidden/>
    <w:rsid w:val="00E63D54"/>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E63D54"/>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E63D54"/>
    <w:rPr>
      <w:rFonts w:ascii="Arial" w:hAnsi="Arial"/>
      <w:sz w:val="28"/>
      <w:lang w:val="en-GB" w:eastAsia="ko-KR" w:bidi="ar-SA"/>
    </w:rPr>
  </w:style>
  <w:style w:type="character" w:customStyle="1" w:styleId="CharChar32">
    <w:name w:val="Char Char32"/>
    <w:semiHidden/>
    <w:rsid w:val="00E63D54"/>
    <w:rPr>
      <w:rFonts w:ascii="Arial" w:hAnsi="Arial"/>
      <w:sz w:val="28"/>
      <w:lang w:val="en-GB" w:eastAsia="ko-KR" w:bidi="ar-SA"/>
    </w:rPr>
  </w:style>
  <w:style w:type="paragraph" w:customStyle="1" w:styleId="Subtitle1">
    <w:name w:val="Subtitle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rsid w:val="00E63D54"/>
    <w:rPr>
      <w:rFonts w:ascii="Times New Roman" w:eastAsia="Batang" w:hAnsi="Times New Roman"/>
      <w:lang w:val="en-GB" w:eastAsia="en-US"/>
    </w:rPr>
  </w:style>
  <w:style w:type="character" w:customStyle="1" w:styleId="Char1">
    <w:name w:val="副标题 Char1"/>
    <w:basedOn w:val="DefaultParagraphFont"/>
    <w:rsid w:val="00E63D54"/>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E63D5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63D54"/>
    <w:rPr>
      <w:rFonts w:ascii="Arial" w:eastAsia="MS Mincho" w:hAnsi="Arial"/>
      <w:szCs w:val="24"/>
      <w:lang w:val="en-GB" w:eastAsia="en-GB"/>
    </w:rPr>
  </w:style>
  <w:style w:type="character" w:customStyle="1" w:styleId="SubtitleChar3">
    <w:name w:val="Subtitle Char3"/>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63D54"/>
    <w:rPr>
      <w:rFonts w:ascii="Times New Roman" w:hAnsi="Times New Roman"/>
      <w:lang w:val="en-GB" w:eastAsia="en-US"/>
    </w:rPr>
  </w:style>
  <w:style w:type="paragraph" w:customStyle="1" w:styleId="210">
    <w:name w:val="修订21"/>
    <w:hidden/>
    <w:uiPriority w:val="99"/>
    <w:semiHidden/>
    <w:rsid w:val="00E63D54"/>
    <w:rPr>
      <w:rFonts w:ascii="Times New Roman" w:eastAsia="Batang" w:hAnsi="Times New Roman"/>
      <w:lang w:val="en-GB" w:eastAsia="en-US"/>
    </w:rPr>
  </w:style>
  <w:style w:type="table" w:customStyle="1" w:styleId="22">
    <w:name w:val="网格型2"/>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rsid w:val="00E63D54"/>
    <w:rPr>
      <w:i/>
      <w:iCs/>
      <w:color w:val="5B9BD5"/>
      <w:lang w:eastAsia="en-US"/>
    </w:rPr>
  </w:style>
  <w:style w:type="paragraph" w:customStyle="1" w:styleId="33">
    <w:name w:val="修订3"/>
    <w:hidden/>
    <w:uiPriority w:val="99"/>
    <w:semiHidden/>
    <w:rsid w:val="00E63D54"/>
    <w:rPr>
      <w:rFonts w:ascii="Times New Roman" w:eastAsia="Batang" w:hAnsi="Times New Roman"/>
      <w:lang w:val="en-GB" w:eastAsia="en-US"/>
    </w:rPr>
  </w:style>
  <w:style w:type="table" w:customStyle="1" w:styleId="TableGrid5">
    <w:name w:val="Table Grid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E63D54"/>
    <w:rPr>
      <w:rFonts w:ascii="Times New Roman" w:hAnsi="Times New Roman"/>
      <w:i/>
      <w:iCs/>
      <w:color w:val="5B9BD5"/>
      <w:lang w:val="en-GB" w:eastAsia="en-US"/>
    </w:rPr>
  </w:style>
  <w:style w:type="table" w:customStyle="1" w:styleId="TableGrid112">
    <w:name w:val="Table Grid112"/>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rsid w:val="00E63D54"/>
    <w:rPr>
      <w:rFonts w:ascii="Times New Roman" w:hAnsi="Times New Roman"/>
      <w:i/>
      <w:iCs/>
      <w:color w:val="5B9BD5"/>
      <w:lang w:val="en-GB" w:eastAsia="en-US"/>
    </w:rPr>
  </w:style>
  <w:style w:type="table" w:customStyle="1" w:styleId="TableGrid7">
    <w:name w:val="Table Grid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E63D54"/>
    <w:rPr>
      <w:rFonts w:ascii="Times New Roman" w:eastAsia="MS Mincho" w:hAnsi="Times New Roman"/>
      <w:lang w:val="en-US" w:eastAsia="en-GB"/>
    </w:rPr>
  </w:style>
  <w:style w:type="character" w:customStyle="1" w:styleId="11Char">
    <w:name w:val="1.1 Char"/>
    <w:link w:val="114"/>
    <w:rsid w:val="00E63D54"/>
    <w:rPr>
      <w:rFonts w:ascii="Arial" w:eastAsia="MS Mincho" w:hAnsi="Arial"/>
      <w:b/>
      <w:bCs/>
      <w:sz w:val="24"/>
      <w:szCs w:val="26"/>
    </w:rPr>
  </w:style>
  <w:style w:type="character" w:customStyle="1" w:styleId="1a">
    <w:name w:val="明显强调1"/>
    <w:uiPriority w:val="21"/>
    <w:qFormat/>
    <w:rsid w:val="00E63D54"/>
    <w:rPr>
      <w:b/>
      <w:bCs/>
      <w:i/>
      <w:iCs/>
      <w:color w:val="4F81BD"/>
    </w:rPr>
  </w:style>
  <w:style w:type="paragraph" w:customStyle="1" w:styleId="MediumGrid21">
    <w:name w:val="Medium Grid 21"/>
    <w:uiPriority w:val="1"/>
    <w:qFormat/>
    <w:rsid w:val="00E63D5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63D54"/>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E63D54"/>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E63D54"/>
    <w:rPr>
      <w:rFonts w:ascii="Times New Roman" w:hAnsi="Times New Roman" w:cs="Times New Roman" w:hint="default"/>
      <w:i/>
      <w:iCs/>
    </w:rPr>
  </w:style>
  <w:style w:type="paragraph" w:styleId="NoSpacing">
    <w:name w:val="No Spacing"/>
    <w:basedOn w:val="Normal"/>
    <w:uiPriority w:val="1"/>
    <w:qFormat/>
    <w:rsid w:val="00E63D54"/>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E63D54"/>
    <w:rPr>
      <w:b/>
      <w:bCs w:val="0"/>
      <w:i/>
      <w:iCs w:val="0"/>
      <w:color w:val="4F81BD"/>
    </w:rPr>
  </w:style>
  <w:style w:type="character" w:styleId="SubtleReference">
    <w:name w:val="Subtle Reference"/>
    <w:uiPriority w:val="31"/>
    <w:qFormat/>
    <w:rsid w:val="00E63D54"/>
    <w:rPr>
      <w:smallCaps/>
      <w:color w:val="C0504D"/>
      <w:u w:val="single"/>
    </w:rPr>
  </w:style>
  <w:style w:type="character" w:styleId="IntenseReference">
    <w:name w:val="Intense Reference"/>
    <w:qFormat/>
    <w:rsid w:val="00E63D54"/>
    <w:rPr>
      <w:b/>
      <w:bCs w:val="0"/>
      <w:smallCaps/>
      <w:color w:val="C0504D"/>
      <w:spacing w:val="5"/>
      <w:u w:val="single"/>
    </w:rPr>
  </w:style>
  <w:style w:type="paragraph" w:customStyle="1" w:styleId="Header-3gppTdoc">
    <w:name w:val="Header-3gpp Tdoc"/>
    <w:basedOn w:val="Header"/>
    <w:link w:val="Header-3gppTdocChar"/>
    <w:qFormat/>
    <w:rsid w:val="00E63D5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E63D54"/>
    <w:rPr>
      <w:rFonts w:ascii="Arial" w:eastAsia="MS Mincho" w:hAnsi="Arial" w:cs="Arial"/>
      <w:b/>
      <w:sz w:val="24"/>
      <w:szCs w:val="24"/>
      <w:lang w:val="en-US" w:eastAsia="en-GB"/>
    </w:rPr>
  </w:style>
  <w:style w:type="character" w:customStyle="1" w:styleId="Char2">
    <w:name w:val="明显引用 Char2"/>
    <w:basedOn w:val="DefaultParagraphFont"/>
    <w:uiPriority w:val="30"/>
    <w:rsid w:val="00E63D54"/>
    <w:rPr>
      <w:rFonts w:ascii="Times New Roman" w:hAnsi="Times New Roman"/>
      <w:i/>
      <w:iCs/>
      <w:color w:val="5B9BD5"/>
      <w:lang w:val="en-GB" w:eastAsia="en-US"/>
    </w:rPr>
  </w:style>
  <w:style w:type="character" w:customStyle="1" w:styleId="CharChar35">
    <w:name w:val="Char Char35"/>
    <w:semiHidden/>
    <w:rsid w:val="00E63D54"/>
    <w:rPr>
      <w:rFonts w:ascii="Arial" w:hAnsi="Arial"/>
      <w:sz w:val="28"/>
      <w:lang w:val="en-GB" w:eastAsia="ko-KR" w:bidi="ar-SA"/>
    </w:rPr>
  </w:style>
  <w:style w:type="table" w:customStyle="1" w:styleId="TableGrid71">
    <w:name w:val="Table Grid7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E63D54"/>
    <w:rPr>
      <w:rFonts w:ascii="Times New Roman" w:hAnsi="Times New Roman" w:cs="Times New Roman" w:hint="default"/>
      <w:i/>
      <w:iCs/>
      <w:color w:val="4F81BD"/>
      <w:lang w:val="en-GB" w:eastAsia="en-US"/>
    </w:rPr>
  </w:style>
  <w:style w:type="character" w:customStyle="1" w:styleId="Char20">
    <w:name w:val="副标题 Char2"/>
    <w:uiPriority w:val="11"/>
    <w:rsid w:val="00E63D54"/>
    <w:rPr>
      <w:rFonts w:ascii="Cambria" w:hAnsi="Cambria" w:cs="Times New Roman" w:hint="default"/>
      <w:b/>
      <w:bCs/>
      <w:kern w:val="28"/>
      <w:sz w:val="32"/>
      <w:szCs w:val="32"/>
      <w:lang w:val="en-GB" w:eastAsia="en-US"/>
    </w:rPr>
  </w:style>
  <w:style w:type="character" w:customStyle="1" w:styleId="1b">
    <w:name w:val="副標題 字元1"/>
    <w:rsid w:val="00E63D54"/>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rsid w:val="00E63D54"/>
    <w:rPr>
      <w:rFonts w:ascii="Times New Roman" w:hAnsi="Times New Roman" w:cs="Times New Roman" w:hint="default"/>
      <w:i/>
      <w:iCs/>
      <w:color w:val="4F81BD"/>
      <w:lang w:val="en-GB" w:eastAsia="en-US"/>
    </w:rPr>
  </w:style>
  <w:style w:type="table" w:customStyle="1" w:styleId="TableGrid712">
    <w:name w:val="Table Grid7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63D54"/>
    <w:rPr>
      <w:rFonts w:ascii="Intel Clear" w:eastAsia="SimSun" w:hAnsi="Intel Clear" w:cs="Intel Clear"/>
      <w:sz w:val="28"/>
      <w:lang w:val="en-GB" w:eastAsia="en-GB"/>
    </w:rPr>
  </w:style>
  <w:style w:type="paragraph" w:customStyle="1" w:styleId="4a">
    <w:name w:val="修订4"/>
    <w:hidden/>
    <w:uiPriority w:val="99"/>
    <w:semiHidden/>
    <w:rsid w:val="00E63D54"/>
    <w:rPr>
      <w:rFonts w:ascii="Times New Roman" w:eastAsia="Batang" w:hAnsi="Times New Roman"/>
      <w:lang w:val="en-GB" w:eastAsia="en-US"/>
    </w:rPr>
  </w:style>
  <w:style w:type="table" w:customStyle="1" w:styleId="6">
    <w:name w:val="网格型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E63D5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DefaultParagraphFont"/>
    <w:uiPriority w:val="30"/>
    <w:rsid w:val="00E63D54"/>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E63D54"/>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E63D5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E63D54"/>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E63D5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E63D54"/>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E63D54"/>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E63D5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E63D54"/>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E63D54"/>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E63D54"/>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E63D54"/>
    <w:rPr>
      <w:rFonts w:ascii="Times New Roman" w:eastAsia="SimSun" w:hAnsi="Times New Roman"/>
      <w:lang w:val="en-GB" w:eastAsia="en-US"/>
    </w:rPr>
  </w:style>
  <w:style w:type="paragraph" w:customStyle="1" w:styleId="a1">
    <w:name w:val="吹き出し"/>
    <w:basedOn w:val="Normal"/>
    <w:uiPriority w:val="99"/>
    <w:semiHidden/>
    <w:rsid w:val="00E63D54"/>
    <w:rPr>
      <w:rFonts w:ascii="Tahoma" w:eastAsia="MS Mincho" w:hAnsi="Tahoma" w:cs="Tahoma"/>
      <w:sz w:val="16"/>
      <w:szCs w:val="16"/>
      <w:lang w:eastAsia="ko-KR"/>
    </w:rPr>
  </w:style>
  <w:style w:type="paragraph" w:customStyle="1" w:styleId="TOC91">
    <w:name w:val="TOC 91"/>
    <w:basedOn w:val="TOC8"/>
    <w:uiPriority w:val="99"/>
    <w:rsid w:val="00E63D54"/>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E63D54"/>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E63D54"/>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E63D54"/>
    <w:pPr>
      <w:numPr>
        <w:numId w:val="9"/>
      </w:numPr>
      <w:overflowPunct w:val="0"/>
      <w:autoSpaceDE w:val="0"/>
      <w:autoSpaceDN w:val="0"/>
      <w:adjustRightInd w:val="0"/>
    </w:pPr>
    <w:rPr>
      <w:rFonts w:eastAsia="PMingLiU"/>
      <w:lang w:eastAsia="ko-KR"/>
    </w:rPr>
  </w:style>
  <w:style w:type="paragraph" w:customStyle="1" w:styleId="B3">
    <w:name w:val="B3+"/>
    <w:basedOn w:val="B30"/>
    <w:uiPriority w:val="99"/>
    <w:rsid w:val="00E63D54"/>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rsid w:val="00E63D54"/>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E63D54"/>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E63D54"/>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E63D54"/>
    <w:rPr>
      <w:color w:val="605E5C"/>
      <w:shd w:val="clear" w:color="auto" w:fill="E1DFDD"/>
    </w:rPr>
  </w:style>
  <w:style w:type="character" w:customStyle="1" w:styleId="fontstyle01">
    <w:name w:val="fontstyle01"/>
    <w:rsid w:val="00E63D54"/>
    <w:rPr>
      <w:rFonts w:ascii="Times-Roman" w:hAnsi="Times-Roman" w:hint="default"/>
      <w:b w:val="0"/>
      <w:bCs w:val="0"/>
      <w:i w:val="0"/>
      <w:iCs w:val="0"/>
      <w:color w:val="000000"/>
      <w:sz w:val="20"/>
      <w:szCs w:val="20"/>
    </w:rPr>
  </w:style>
  <w:style w:type="paragraph" w:customStyle="1" w:styleId="114">
    <w:name w:val="1.1"/>
    <w:basedOn w:val="Heading3"/>
    <w:link w:val="11Char"/>
    <w:qFormat/>
    <w:rsid w:val="00E63D54"/>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E63D54"/>
    <w:rPr>
      <w:color w:val="605E5C"/>
      <w:shd w:val="clear" w:color="auto" w:fill="E1DFDD"/>
    </w:rPr>
  </w:style>
  <w:style w:type="character" w:customStyle="1" w:styleId="eop">
    <w:name w:val="eop"/>
    <w:basedOn w:val="DefaultParagraphFont"/>
    <w:qFormat/>
    <w:rsid w:val="00E63D54"/>
  </w:style>
  <w:style w:type="character" w:customStyle="1" w:styleId="normaltextrun">
    <w:name w:val="normaltextrun"/>
    <w:basedOn w:val="DefaultParagraphFont"/>
    <w:qFormat/>
    <w:rsid w:val="00E63D54"/>
  </w:style>
  <w:style w:type="table" w:customStyle="1" w:styleId="TableGrid30">
    <w:name w:val="Table Grid30"/>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2014673">
      <w:bodyDiv w:val="1"/>
      <w:marLeft w:val="0"/>
      <w:marRight w:val="0"/>
      <w:marTop w:val="0"/>
      <w:marBottom w:val="0"/>
      <w:divBdr>
        <w:top w:val="none" w:sz="0" w:space="0" w:color="auto"/>
        <w:left w:val="none" w:sz="0" w:space="0" w:color="auto"/>
        <w:bottom w:val="none" w:sz="0" w:space="0" w:color="auto"/>
        <w:right w:val="none" w:sz="0" w:space="0" w:color="auto"/>
      </w:divBdr>
    </w:div>
    <w:div w:id="903761534">
      <w:bodyDiv w:val="1"/>
      <w:marLeft w:val="0"/>
      <w:marRight w:val="0"/>
      <w:marTop w:val="0"/>
      <w:marBottom w:val="0"/>
      <w:divBdr>
        <w:top w:val="none" w:sz="0" w:space="0" w:color="auto"/>
        <w:left w:val="none" w:sz="0" w:space="0" w:color="auto"/>
        <w:bottom w:val="none" w:sz="0" w:space="0" w:color="auto"/>
        <w:right w:val="none" w:sz="0" w:space="0" w:color="auto"/>
      </w:divBdr>
    </w:div>
    <w:div w:id="1212381168">
      <w:bodyDiv w:val="1"/>
      <w:marLeft w:val="0"/>
      <w:marRight w:val="0"/>
      <w:marTop w:val="0"/>
      <w:marBottom w:val="0"/>
      <w:divBdr>
        <w:top w:val="none" w:sz="0" w:space="0" w:color="auto"/>
        <w:left w:val="none" w:sz="0" w:space="0" w:color="auto"/>
        <w:bottom w:val="none" w:sz="0" w:space="0" w:color="auto"/>
        <w:right w:val="none" w:sz="0" w:space="0" w:color="auto"/>
      </w:divBdr>
    </w:div>
    <w:div w:id="1688285109">
      <w:bodyDiv w:val="1"/>
      <w:marLeft w:val="0"/>
      <w:marRight w:val="0"/>
      <w:marTop w:val="0"/>
      <w:marBottom w:val="0"/>
      <w:divBdr>
        <w:top w:val="none" w:sz="0" w:space="0" w:color="auto"/>
        <w:left w:val="none" w:sz="0" w:space="0" w:color="auto"/>
        <w:bottom w:val="none" w:sz="0" w:space="0" w:color="auto"/>
        <w:right w:val="none" w:sz="0" w:space="0" w:color="auto"/>
      </w:divBdr>
    </w:div>
    <w:div w:id="1966697057">
      <w:bodyDiv w:val="1"/>
      <w:marLeft w:val="0"/>
      <w:marRight w:val="0"/>
      <w:marTop w:val="0"/>
      <w:marBottom w:val="0"/>
      <w:divBdr>
        <w:top w:val="none" w:sz="0" w:space="0" w:color="auto"/>
        <w:left w:val="none" w:sz="0" w:space="0" w:color="auto"/>
        <w:bottom w:val="none" w:sz="0" w:space="0" w:color="auto"/>
        <w:right w:val="none" w:sz="0" w:space="0" w:color="auto"/>
      </w:divBdr>
    </w:div>
    <w:div w:id="1979412177">
      <w:bodyDiv w:val="1"/>
      <w:marLeft w:val="0"/>
      <w:marRight w:val="0"/>
      <w:marTop w:val="0"/>
      <w:marBottom w:val="0"/>
      <w:divBdr>
        <w:top w:val="none" w:sz="0" w:space="0" w:color="auto"/>
        <w:left w:val="none" w:sz="0" w:space="0" w:color="auto"/>
        <w:bottom w:val="none" w:sz="0" w:space="0" w:color="auto"/>
        <w:right w:val="none" w:sz="0" w:space="0" w:color="auto"/>
      </w:divBdr>
    </w:div>
    <w:div w:id="2018076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DB3BAC-1665-4474-96A7-AC4C8C9F5A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E5E9A5-DE09-441D-9BB6-601B7B1A735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969DA69A-271B-409C-A45E-00C0E2481AB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210</TotalTime>
  <Pages>2</Pages>
  <Words>397</Words>
  <Characters>2264</Characters>
  <Application>Microsoft Office Word</Application>
  <DocSecurity>0</DocSecurity>
  <Lines>18</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Ogeen Hanna Toma</cp:lastModifiedBy>
  <cp:revision>34</cp:revision>
  <cp:lastPrinted>1900-01-01T00:00:00Z</cp:lastPrinted>
  <dcterms:created xsi:type="dcterms:W3CDTF">2023-05-07T20:20:00Z</dcterms:created>
  <dcterms:modified xsi:type="dcterms:W3CDTF">2023-08-11T19:31:00Z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SIP_Label_83bcef13-7cac-433f-ba1d-47a323951816_Enabled">
    <vt:lpwstr>true</vt:lpwstr>
  </property>
  <property fmtid="{D5CDD505-2E9C-101B-9397-08002B2CF9AE}" pid="23" name="MSIP_Label_83bcef13-7cac-433f-ba1d-47a323951816_SetDate">
    <vt:lpwstr>2022-11-07T11:30:17Z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79eb4f3d-5c7a-4779-bc1f-dc954cbc5cb2</vt:lpwstr>
  </property>
  <property fmtid="{D5CDD505-2E9C-101B-9397-08002B2CF9AE}" pid="28" name="MSIP_Label_83bcef13-7cac-433f-ba1d-47a323951816_ContentBits">
    <vt:lpwstr>0</vt:lpwstr>
  </property>
</Properties>
</file>